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CEA73C"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E61BE9">
        <w:rPr>
          <w:b/>
          <w:i/>
          <w:noProof/>
          <w:sz w:val="28"/>
        </w:rPr>
        <w:t>237</w:t>
      </w:r>
      <w:bookmarkStart w:id="0" w:name="_GoBack"/>
      <w:bookmarkEnd w:id="0"/>
      <w:r w:rsidR="008007B2">
        <w:rPr>
          <w:b/>
          <w:i/>
          <w:noProof/>
          <w:sz w:val="28"/>
        </w:rPr>
        <w:fldChar w:fldCharType="end"/>
      </w:r>
    </w:p>
    <w:p w14:paraId="7CB45193" w14:textId="6B8D0371"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6xyz</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8183F" w:rsidR="001E41F3" w:rsidRPr="00410371" w:rsidRDefault="00E61BE9" w:rsidP="00547111">
            <w:pPr>
              <w:pStyle w:val="CRCoverPage"/>
              <w:spacing w:after="0"/>
              <w:rPr>
                <w:rFonts w:hint="eastAsia"/>
                <w:noProof/>
                <w:lang w:eastAsia="zh-CN"/>
              </w:rPr>
            </w:pPr>
            <w:r w:rsidRPr="00E61BE9">
              <w:rPr>
                <w:rFonts w:hint="eastAsia"/>
                <w:b/>
                <w:noProof/>
                <w:sz w:val="28"/>
              </w:rPr>
              <w:t>0</w:t>
            </w:r>
            <w:r w:rsidRPr="00E61BE9">
              <w:rPr>
                <w:b/>
                <w:noProof/>
                <w:sz w:val="28"/>
              </w:rPr>
              <w:t>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1915E" w:rsidR="001E41F3" w:rsidRPr="00410371" w:rsidRDefault="00B37254"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A9DDA" w:rsidR="001E41F3" w:rsidRPr="000D3BD5" w:rsidRDefault="00BD03C6" w:rsidP="004732D2">
            <w:pPr>
              <w:pStyle w:val="CRCoverPage"/>
              <w:spacing w:after="0"/>
              <w:ind w:left="100"/>
              <w:rPr>
                <w:noProof/>
              </w:rPr>
            </w:pPr>
            <w:r>
              <w:rPr>
                <w:noProof/>
                <w:lang w:eastAsia="zh-CN"/>
              </w:rPr>
              <w:t xml:space="preserve">Define the list of </w:t>
            </w:r>
            <w:r w:rsidR="001F1318">
              <w:rPr>
                <w:noProof/>
                <w:lang w:eastAsia="zh-CN"/>
              </w:rPr>
              <w:t>analytics</w:t>
            </w:r>
            <w:r>
              <w:rPr>
                <w:noProof/>
                <w:lang w:eastAsia="zh-CN"/>
              </w:rPr>
              <w:t xml:space="preserve"> subsets in the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71E22" w:rsidR="001E41F3" w:rsidRPr="00E26BCF" w:rsidRDefault="0045512E" w:rsidP="0045512E">
            <w:pPr>
              <w:rPr>
                <w:rFonts w:ascii="Arial" w:hAnsi="Arial"/>
                <w:noProof/>
                <w:lang w:eastAsia="zh-CN"/>
              </w:rPr>
            </w:pPr>
            <w:r>
              <w:rPr>
                <w:rFonts w:ascii="Arial" w:hAnsi="Arial"/>
                <w:noProof/>
                <w:lang w:eastAsia="zh-CN"/>
              </w:rPr>
              <w:t>Stage 2 defined that the list of analytics subsets</w:t>
            </w:r>
            <w:r w:rsidRPr="0045512E">
              <w:rPr>
                <w:rFonts w:ascii="Arial" w:hAnsi="Arial"/>
                <w:noProof/>
                <w:lang w:eastAsia="zh-CN"/>
              </w:rPr>
              <w:t xml:space="preserve"> </w:t>
            </w:r>
            <w:r>
              <w:rPr>
                <w:rFonts w:ascii="Arial" w:hAnsi="Arial"/>
                <w:noProof/>
                <w:lang w:eastAsia="zh-CN"/>
              </w:rPr>
              <w:t xml:space="preserve">can be used </w:t>
            </w:r>
            <w:r w:rsidR="0089735A">
              <w:rPr>
                <w:rFonts w:ascii="Arial" w:hAnsi="Arial"/>
                <w:noProof/>
                <w:lang w:eastAsia="zh-CN"/>
              </w:rPr>
              <w:t xml:space="preserve">in the request </w:t>
            </w:r>
            <w:r>
              <w:rPr>
                <w:rFonts w:ascii="Arial" w:hAnsi="Arial"/>
                <w:noProof/>
                <w:lang w:eastAsia="zh-CN"/>
              </w:rPr>
              <w:t xml:space="preserve">to indicate the </w:t>
            </w:r>
            <w:r w:rsidR="0089735A">
              <w:rPr>
                <w:rFonts w:ascii="Arial" w:hAnsi="Arial"/>
                <w:noProof/>
                <w:lang w:eastAsia="zh-CN"/>
              </w:rPr>
              <w:t>content of the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51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D9CB96" w:rsidR="0079259B" w:rsidRPr="00AE5B35" w:rsidRDefault="00E26BCF" w:rsidP="0089735A">
            <w:pPr>
              <w:pStyle w:val="CRCoverPage"/>
              <w:spacing w:after="0"/>
              <w:rPr>
                <w:noProof/>
                <w:lang w:eastAsia="zh-CN"/>
              </w:rPr>
            </w:pPr>
            <w:r>
              <w:rPr>
                <w:noProof/>
                <w:lang w:eastAsia="zh-CN"/>
              </w:rPr>
              <w:t xml:space="preserve">Add </w:t>
            </w:r>
            <w:r w:rsidR="0089735A">
              <w:rPr>
                <w:noProof/>
                <w:lang w:eastAsia="zh-CN"/>
              </w:rPr>
              <w:t xml:space="preserve">new </w:t>
            </w:r>
            <w:r>
              <w:t xml:space="preserve">data type </w:t>
            </w:r>
            <w:r w:rsidR="0089735A">
              <w:t>for the analytics subsets,</w:t>
            </w:r>
            <w:r>
              <w:t xml:space="preserve"> update the </w:t>
            </w:r>
            <w:proofErr w:type="spellStart"/>
            <w:r w:rsidR="0089735A">
              <w:t>EventSubscription</w:t>
            </w:r>
            <w:proofErr w:type="spellEnd"/>
            <w:r w:rsidR="0089735A">
              <w:t xml:space="preserve"> data type and the </w:t>
            </w:r>
            <w:proofErr w:type="spellStart"/>
            <w:r>
              <w:t>OpenAPI</w:t>
            </w:r>
            <w:proofErr w:type="spellEnd"/>
            <w:r>
              <w:t xml:space="preserve">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311E4" w:rsidR="0064513A" w:rsidRDefault="001F1318" w:rsidP="00321862">
            <w:pPr>
              <w:pStyle w:val="CRCoverPage"/>
              <w:spacing w:after="0"/>
              <w:rPr>
                <w:noProof/>
              </w:rPr>
            </w:pPr>
            <w:r>
              <w:rPr>
                <w:noProof/>
              </w:rPr>
              <w:t>The requirement of stage 2 is not implemented in stage 3</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B1782" w:rsidR="001E41F3" w:rsidRDefault="005E2CB2" w:rsidP="005E2CB2">
            <w:pPr>
              <w:pStyle w:val="CRCoverPage"/>
              <w:spacing w:after="0"/>
              <w:ind w:left="100"/>
              <w:rPr>
                <w:noProof/>
                <w:lang w:eastAsia="zh-CN"/>
              </w:rPr>
            </w:pPr>
            <w:r>
              <w:rPr>
                <w:rFonts w:hint="eastAsia"/>
                <w:noProof/>
                <w:lang w:eastAsia="zh-CN"/>
              </w:rPr>
              <w:t>5</w:t>
            </w:r>
            <w:r>
              <w:rPr>
                <w:noProof/>
                <w:lang w:eastAsia="zh-CN"/>
              </w:rPr>
              <w:t>.1.6.2.3,</w:t>
            </w:r>
            <w:r>
              <w:rPr>
                <w:rFonts w:hint="eastAsia"/>
                <w:noProof/>
                <w:lang w:eastAsia="zh-CN"/>
              </w:rPr>
              <w:t xml:space="preserve"> </w:t>
            </w:r>
            <w:r w:rsidR="007F3C8C">
              <w:rPr>
                <w:rFonts w:hint="eastAsia"/>
                <w:noProof/>
                <w:lang w:eastAsia="zh-CN"/>
              </w:rPr>
              <w:t>5</w:t>
            </w:r>
            <w:r w:rsidR="007F3C8C">
              <w:rPr>
                <w:noProof/>
                <w:lang w:eastAsia="zh-CN"/>
              </w:rPr>
              <w:t>.1.6.</w:t>
            </w:r>
            <w:r w:rsidR="0089735A">
              <w:rPr>
                <w:noProof/>
                <w:lang w:eastAsia="zh-CN"/>
              </w:rPr>
              <w:t>3</w:t>
            </w:r>
            <w:r w:rsidR="00E26BCF">
              <w:rPr>
                <w:noProof/>
                <w:lang w:eastAsia="zh-CN"/>
              </w:rPr>
              <w:t>.X(new),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8A086" w:rsidR="001E41F3" w:rsidRDefault="001F131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B202FA" w14:textId="1DDBBE06" w:rsidR="000C503B" w:rsidRPr="00D96F8C" w:rsidRDefault="00D67D9F" w:rsidP="001C19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BD65664" w14:textId="77777777" w:rsidR="00222E0D" w:rsidRDefault="00222E0D" w:rsidP="00222E0D">
      <w:pPr>
        <w:pStyle w:val="5"/>
      </w:pPr>
      <w:r>
        <w:lastRenderedPageBreak/>
        <w:t>5.1.6.2.3</w:t>
      </w:r>
      <w:r>
        <w:tab/>
        <w:t xml:space="preserve">Type </w:t>
      </w:r>
      <w:proofErr w:type="spellStart"/>
      <w:r>
        <w:t>EventSubscription</w:t>
      </w:r>
      <w:proofErr w:type="spellEnd"/>
    </w:p>
    <w:p w14:paraId="78BD2207" w14:textId="77777777" w:rsidR="00222E0D" w:rsidRDefault="00222E0D" w:rsidP="00222E0D">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222E0D" w14:paraId="082CBD82"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0ACF4F5F" w14:textId="77777777" w:rsidR="00222E0D" w:rsidRDefault="00222E0D" w:rsidP="00E741D2">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4E24A77C" w14:textId="77777777" w:rsidR="00222E0D" w:rsidRDefault="00222E0D" w:rsidP="00E741D2">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F3A0DD2" w14:textId="77777777" w:rsidR="00222E0D" w:rsidRDefault="00222E0D" w:rsidP="00E741D2">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1311FF6" w14:textId="77777777" w:rsidR="00222E0D" w:rsidRDefault="00222E0D" w:rsidP="00E741D2">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74A3DEC8" w14:textId="77777777" w:rsidR="00222E0D" w:rsidRDefault="00222E0D" w:rsidP="00E741D2">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4DA68442" w14:textId="77777777" w:rsidR="00222E0D" w:rsidRDefault="00222E0D" w:rsidP="00E741D2">
            <w:pPr>
              <w:pStyle w:val="TAH"/>
              <w:rPr>
                <w:rFonts w:cs="Arial"/>
                <w:szCs w:val="18"/>
              </w:rPr>
            </w:pPr>
            <w:r>
              <w:rPr>
                <w:rFonts w:cs="Arial"/>
                <w:szCs w:val="18"/>
              </w:rPr>
              <w:t>Applicability</w:t>
            </w:r>
          </w:p>
        </w:tc>
      </w:tr>
      <w:tr w:rsidR="00222E0D" w14:paraId="6F87A28D"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376EDC6C" w14:textId="77777777" w:rsidR="00222E0D" w:rsidRDefault="00222E0D" w:rsidP="00E741D2">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330AFDEB" w14:textId="77777777" w:rsidR="00222E0D" w:rsidRDefault="00222E0D" w:rsidP="00E741D2">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47BBDC50"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CFFCEE5" w14:textId="77777777" w:rsidR="00222E0D" w:rsidRDefault="00222E0D" w:rsidP="00E741D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CB0D4E6" w14:textId="77777777" w:rsidR="00222E0D" w:rsidRDefault="00222E0D" w:rsidP="00E741D2">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6E44DC0" w14:textId="77777777" w:rsidR="00222E0D" w:rsidRDefault="00222E0D" w:rsidP="00E741D2">
            <w:pPr>
              <w:pStyle w:val="TAL"/>
              <w:rPr>
                <w:rFonts w:cs="Arial"/>
                <w:szCs w:val="18"/>
              </w:rPr>
            </w:pPr>
          </w:p>
        </w:tc>
      </w:tr>
      <w:tr w:rsidR="00222E0D" w14:paraId="44AC9FAB"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4173F954" w14:textId="77777777" w:rsidR="00222E0D" w:rsidRDefault="00222E0D" w:rsidP="00E741D2">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1930D9F8" w14:textId="77777777" w:rsidR="00222E0D" w:rsidRDefault="00222E0D" w:rsidP="00E741D2">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226B964"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A2F0F2" w14:textId="77777777" w:rsidR="00222E0D" w:rsidRDefault="00222E0D" w:rsidP="00E741D2">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0022F8F" w14:textId="77777777" w:rsidR="00222E0D" w:rsidRDefault="00222E0D" w:rsidP="00E741D2">
            <w:pPr>
              <w:pStyle w:val="TAL"/>
            </w:pPr>
            <w:r>
              <w:t xml:space="preserve">Identification(s) of application to which the subscription applies. </w:t>
            </w:r>
          </w:p>
          <w:p w14:paraId="4EE761E8" w14:textId="77777777" w:rsidR="00222E0D" w:rsidRDefault="00222E0D" w:rsidP="00E741D2">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DA3DCC5" w14:textId="77777777" w:rsidR="00222E0D" w:rsidRDefault="00222E0D" w:rsidP="00E741D2">
            <w:pPr>
              <w:pStyle w:val="TAL"/>
              <w:rPr>
                <w:rFonts w:eastAsia="Batang"/>
              </w:rPr>
            </w:pPr>
            <w:proofErr w:type="spellStart"/>
            <w:r>
              <w:rPr>
                <w:rFonts w:eastAsia="Batang"/>
              </w:rPr>
              <w:t>ServiceExperience</w:t>
            </w:r>
            <w:proofErr w:type="spellEnd"/>
          </w:p>
          <w:p w14:paraId="32594317" w14:textId="77777777" w:rsidR="00222E0D" w:rsidRDefault="00222E0D" w:rsidP="00E741D2">
            <w:pPr>
              <w:pStyle w:val="TAL"/>
              <w:rPr>
                <w:rFonts w:cs="Arial"/>
                <w:szCs w:val="18"/>
              </w:rPr>
            </w:pPr>
            <w:proofErr w:type="spellStart"/>
            <w:r>
              <w:rPr>
                <w:rFonts w:cs="Arial"/>
                <w:szCs w:val="18"/>
              </w:rPr>
              <w:t>UeCommunication</w:t>
            </w:r>
            <w:proofErr w:type="spellEnd"/>
            <w:r>
              <w:t xml:space="preserve"> </w:t>
            </w:r>
          </w:p>
          <w:p w14:paraId="256F94CF" w14:textId="77777777" w:rsidR="00222E0D" w:rsidRDefault="00222E0D" w:rsidP="00E741D2">
            <w:pPr>
              <w:pStyle w:val="TAL"/>
              <w:rPr>
                <w:rFonts w:cs="Arial"/>
                <w:szCs w:val="18"/>
              </w:rPr>
            </w:pPr>
            <w:proofErr w:type="spellStart"/>
            <w:r>
              <w:rPr>
                <w:rFonts w:cs="Arial"/>
                <w:szCs w:val="18"/>
              </w:rPr>
              <w:t>AbnormalBehaviour</w:t>
            </w:r>
            <w:proofErr w:type="spellEnd"/>
          </w:p>
        </w:tc>
      </w:tr>
      <w:tr w:rsidR="00222E0D" w14:paraId="6C82EF2A"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2D762E20" w14:textId="77777777" w:rsidR="00222E0D" w:rsidRDefault="00222E0D" w:rsidP="00E741D2">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29D454A6" w14:textId="77777777" w:rsidR="00222E0D" w:rsidRDefault="00222E0D" w:rsidP="00E741D2">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1C021AC" w14:textId="77777777" w:rsidR="00222E0D" w:rsidRDefault="00222E0D" w:rsidP="00E741D2">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52D89442" w14:textId="77777777" w:rsidR="00222E0D" w:rsidRDefault="00222E0D" w:rsidP="00E741D2">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9BC7A79" w14:textId="77777777" w:rsidR="00222E0D" w:rsidRDefault="00222E0D" w:rsidP="00E741D2">
            <w:pPr>
              <w:pStyle w:val="TAL"/>
            </w:pPr>
            <w:r>
              <w:t>Identification(s) of DNN to which the subscription applies. Each DNN is a full DNN with both the Network Identifier and Operator Identifier, or a DNN with the Network Identifier only.</w:t>
            </w:r>
          </w:p>
          <w:p w14:paraId="2EB34D46" w14:textId="77777777" w:rsidR="00222E0D" w:rsidRDefault="00222E0D" w:rsidP="00E741D2">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FA83DB0" w14:textId="77777777" w:rsidR="00222E0D" w:rsidRDefault="00222E0D" w:rsidP="00E741D2">
            <w:pPr>
              <w:pStyle w:val="TAL"/>
            </w:pPr>
            <w:proofErr w:type="spellStart"/>
            <w:r>
              <w:t>ServiceExperience</w:t>
            </w:r>
            <w:proofErr w:type="spellEnd"/>
            <w:r>
              <w:t xml:space="preserve">, </w:t>
            </w:r>
            <w:proofErr w:type="spellStart"/>
            <w:r>
              <w:t>AbnormalBehaviour</w:t>
            </w:r>
            <w:proofErr w:type="spellEnd"/>
          </w:p>
          <w:p w14:paraId="645358CF" w14:textId="77777777" w:rsidR="00222E0D" w:rsidRDefault="00222E0D" w:rsidP="00E741D2">
            <w:pPr>
              <w:pStyle w:val="TAL"/>
              <w:rPr>
                <w:rFonts w:cs="Arial"/>
                <w:szCs w:val="18"/>
              </w:rPr>
            </w:pPr>
            <w:proofErr w:type="spellStart"/>
            <w:r>
              <w:rPr>
                <w:rFonts w:cs="Arial"/>
                <w:szCs w:val="18"/>
              </w:rPr>
              <w:t>UeCommunication</w:t>
            </w:r>
            <w:proofErr w:type="spellEnd"/>
          </w:p>
        </w:tc>
      </w:tr>
      <w:tr w:rsidR="00222E0D" w14:paraId="33AC900A"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761E02A9" w14:textId="77777777" w:rsidR="00222E0D" w:rsidRDefault="00222E0D" w:rsidP="00E741D2">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7858F684" w14:textId="77777777" w:rsidR="00222E0D" w:rsidRDefault="00222E0D" w:rsidP="00E741D2">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F6202A"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83CA8A1" w14:textId="77777777" w:rsidR="00222E0D" w:rsidRDefault="00222E0D" w:rsidP="00E741D2">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A1DD2E6" w14:textId="77777777" w:rsidR="00222E0D" w:rsidRDefault="00222E0D" w:rsidP="00E741D2">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0530940E" w14:textId="77777777" w:rsidR="00222E0D" w:rsidRDefault="00222E0D" w:rsidP="00E741D2">
            <w:pPr>
              <w:pStyle w:val="TAL"/>
              <w:rPr>
                <w:rFonts w:eastAsia="Batang"/>
              </w:rPr>
            </w:pPr>
            <w:proofErr w:type="spellStart"/>
            <w:r>
              <w:rPr>
                <w:rFonts w:cs="Arial"/>
                <w:szCs w:val="18"/>
              </w:rPr>
              <w:t>ServiceExperience</w:t>
            </w:r>
            <w:proofErr w:type="spellEnd"/>
          </w:p>
        </w:tc>
      </w:tr>
      <w:tr w:rsidR="00222E0D" w14:paraId="211B2797"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7E1E96E3" w14:textId="77777777" w:rsidR="00222E0D" w:rsidRDefault="00222E0D" w:rsidP="00E741D2">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68F78B3" w14:textId="77777777" w:rsidR="00222E0D" w:rsidRDefault="00222E0D" w:rsidP="00E741D2">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79165D24" w14:textId="77777777" w:rsidR="00222E0D" w:rsidRDefault="00222E0D" w:rsidP="00E741D2">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A00207E" w14:textId="77777777" w:rsidR="00222E0D" w:rsidRDefault="00222E0D" w:rsidP="00E741D2">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21EB69B3" w14:textId="77777777" w:rsidR="00222E0D" w:rsidRDefault="00222E0D" w:rsidP="00E741D2">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5F42CF64" w14:textId="77777777" w:rsidR="00222E0D" w:rsidRDefault="00222E0D" w:rsidP="00E741D2">
            <w:pPr>
              <w:pStyle w:val="TAL"/>
              <w:rPr>
                <w:rFonts w:cs="Arial"/>
                <w:szCs w:val="18"/>
              </w:rPr>
            </w:pPr>
          </w:p>
        </w:tc>
      </w:tr>
      <w:tr w:rsidR="00222E0D" w14:paraId="6C5871B6"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29CA93CA" w14:textId="77777777" w:rsidR="00222E0D" w:rsidRDefault="00222E0D" w:rsidP="00E741D2">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5B946E3E" w14:textId="77777777" w:rsidR="00222E0D" w:rsidRDefault="00222E0D" w:rsidP="00E741D2">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685633C3" w14:textId="77777777" w:rsidR="00222E0D" w:rsidRDefault="00222E0D" w:rsidP="00E741D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E0CA79D" w14:textId="77777777" w:rsidR="00222E0D" w:rsidRDefault="00222E0D" w:rsidP="00E741D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68721D4" w14:textId="77777777" w:rsidR="00222E0D" w:rsidRDefault="00222E0D" w:rsidP="00E741D2">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19299C28" w14:textId="77777777" w:rsidR="00222E0D" w:rsidRDefault="00222E0D" w:rsidP="00E741D2">
            <w:pPr>
              <w:pStyle w:val="TAL"/>
              <w:rPr>
                <w:rFonts w:cs="Arial"/>
                <w:szCs w:val="18"/>
              </w:rPr>
            </w:pPr>
          </w:p>
        </w:tc>
      </w:tr>
      <w:tr w:rsidR="00222E0D" w14:paraId="332DE0D9"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180F4263" w14:textId="77777777" w:rsidR="00222E0D" w:rsidRDefault="00222E0D" w:rsidP="00E741D2">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1C729FC4" w14:textId="77777777" w:rsidR="00222E0D" w:rsidRDefault="00222E0D" w:rsidP="00E741D2">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467E6D6"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10F8844" w14:textId="77777777" w:rsidR="00222E0D" w:rsidRDefault="00222E0D" w:rsidP="00E741D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BEB8187" w14:textId="77777777" w:rsidR="00222E0D" w:rsidRDefault="00222E0D" w:rsidP="00E741D2">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74D4F64D" w14:textId="77777777" w:rsidR="00222E0D" w:rsidRDefault="00222E0D" w:rsidP="00E741D2">
            <w:pPr>
              <w:pStyle w:val="TAL"/>
            </w:pPr>
          </w:p>
          <w:p w14:paraId="28F9D525" w14:textId="77777777" w:rsidR="00222E0D" w:rsidRDefault="00222E0D" w:rsidP="00E741D2">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1372B8F2" w14:textId="77777777" w:rsidR="00222E0D" w:rsidRDefault="00222E0D" w:rsidP="00E741D2">
            <w:pPr>
              <w:pStyle w:val="TAL"/>
              <w:rPr>
                <w:rFonts w:cs="Arial"/>
                <w:szCs w:val="18"/>
              </w:rPr>
            </w:pPr>
          </w:p>
        </w:tc>
      </w:tr>
      <w:tr w:rsidR="00222E0D" w14:paraId="2B7A9DF1"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0217C2DF" w14:textId="77777777" w:rsidR="00222E0D" w:rsidRDefault="00222E0D" w:rsidP="00E741D2">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649B96E9" w14:textId="77777777" w:rsidR="00222E0D" w:rsidRDefault="00222E0D" w:rsidP="00E741D2">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3FF967CD" w14:textId="77777777" w:rsidR="00222E0D" w:rsidRDefault="00222E0D" w:rsidP="00E741D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E0FF751" w14:textId="77777777" w:rsidR="00222E0D" w:rsidRDefault="00222E0D" w:rsidP="00E741D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8FC215" w14:textId="77777777" w:rsidR="00222E0D" w:rsidRDefault="00222E0D" w:rsidP="00E741D2">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17156970" w14:textId="77777777" w:rsidR="00222E0D" w:rsidRDefault="00222E0D" w:rsidP="00E741D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222E0D" w14:paraId="76195028"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1A09FF7E" w14:textId="77777777" w:rsidR="00222E0D" w:rsidRDefault="00222E0D" w:rsidP="00E741D2">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0C9B4F8E" w14:textId="77777777" w:rsidR="00222E0D" w:rsidRDefault="00222E0D" w:rsidP="00E741D2">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D47B8B4"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3859B20" w14:textId="77777777" w:rsidR="00222E0D" w:rsidRDefault="00222E0D" w:rsidP="00E741D2">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9CC3E9" w14:textId="77777777" w:rsidR="00222E0D" w:rsidRDefault="00222E0D" w:rsidP="00E741D2">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4149EB5" w14:textId="77777777" w:rsidR="00222E0D" w:rsidRDefault="00222E0D" w:rsidP="00E741D2">
            <w:pPr>
              <w:pStyle w:val="TAL"/>
              <w:rPr>
                <w:rFonts w:cs="Arial"/>
                <w:szCs w:val="18"/>
              </w:rPr>
            </w:pPr>
            <w:proofErr w:type="spellStart"/>
            <w:r>
              <w:rPr>
                <w:rFonts w:cs="Arial"/>
                <w:szCs w:val="18"/>
              </w:rPr>
              <w:t>NfLoad</w:t>
            </w:r>
            <w:proofErr w:type="spellEnd"/>
          </w:p>
        </w:tc>
      </w:tr>
      <w:tr w:rsidR="00222E0D" w14:paraId="4051F3AD"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4424F688" w14:textId="77777777" w:rsidR="00222E0D" w:rsidRDefault="00222E0D" w:rsidP="00E741D2">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59129DBD" w14:textId="77777777" w:rsidR="00222E0D" w:rsidRDefault="00222E0D" w:rsidP="00E741D2">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3A3A4FCD"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A1433C7" w14:textId="77777777" w:rsidR="00222E0D" w:rsidRDefault="00222E0D" w:rsidP="00E741D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4133E00" w14:textId="77777777" w:rsidR="00222E0D" w:rsidRDefault="00222E0D" w:rsidP="00E741D2">
            <w:pPr>
              <w:pStyle w:val="TAL"/>
            </w:pPr>
            <w:r>
              <w:t xml:space="preserve">Identification of network area to which the subscription applies. </w:t>
            </w:r>
          </w:p>
          <w:p w14:paraId="113E3E46" w14:textId="77777777" w:rsidR="00222E0D" w:rsidRDefault="00222E0D" w:rsidP="00E741D2">
            <w:pPr>
              <w:pStyle w:val="TAL"/>
              <w:rPr>
                <w:rFonts w:eastAsia="Batang"/>
              </w:rPr>
            </w:pPr>
            <w:r>
              <w:t xml:space="preserve">The absence of </w:t>
            </w:r>
            <w:proofErr w:type="spellStart"/>
            <w:r>
              <w:t>networkArea</w:t>
            </w:r>
            <w:proofErr w:type="spellEnd"/>
            <w:r>
              <w:t xml:space="preserve"> means subscription to all network areas. (NOTE 7), (NOTE 8)</w:t>
            </w:r>
          </w:p>
          <w:p w14:paraId="1BE7C6B8" w14:textId="77777777" w:rsidR="00222E0D" w:rsidRDefault="00222E0D" w:rsidP="00E741D2">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25BF38AB" w14:textId="77777777" w:rsidR="00222E0D" w:rsidRDefault="00222E0D" w:rsidP="00E741D2">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33EDB7F6" w14:textId="77777777" w:rsidR="00222E0D" w:rsidRDefault="00222E0D" w:rsidP="00E741D2">
            <w:pPr>
              <w:pStyle w:val="TAL"/>
              <w:rPr>
                <w:rFonts w:cs="Arial"/>
                <w:szCs w:val="18"/>
              </w:rPr>
            </w:pPr>
            <w:proofErr w:type="spellStart"/>
            <w:r>
              <w:rPr>
                <w:rFonts w:cs="Arial"/>
                <w:szCs w:val="18"/>
              </w:rPr>
              <w:t>UeCommunication</w:t>
            </w:r>
            <w:proofErr w:type="spellEnd"/>
          </w:p>
          <w:p w14:paraId="41B728EA" w14:textId="77777777" w:rsidR="00222E0D" w:rsidRDefault="00222E0D" w:rsidP="00E741D2">
            <w:pPr>
              <w:pStyle w:val="TAL"/>
              <w:rPr>
                <w:rFonts w:cs="Arial"/>
                <w:szCs w:val="18"/>
              </w:rPr>
            </w:pPr>
            <w:proofErr w:type="spellStart"/>
            <w:r>
              <w:rPr>
                <w:rFonts w:cs="Arial"/>
                <w:szCs w:val="18"/>
              </w:rPr>
              <w:t>QoSSustainability</w:t>
            </w:r>
            <w:proofErr w:type="spellEnd"/>
          </w:p>
          <w:p w14:paraId="2AA97CF7" w14:textId="77777777" w:rsidR="00222E0D" w:rsidRDefault="00222E0D" w:rsidP="00E741D2">
            <w:pPr>
              <w:pStyle w:val="TAL"/>
              <w:rPr>
                <w:rFonts w:cs="Arial"/>
                <w:szCs w:val="18"/>
              </w:rPr>
            </w:pPr>
            <w:proofErr w:type="spellStart"/>
            <w:r>
              <w:rPr>
                <w:rFonts w:cs="Arial"/>
                <w:szCs w:val="18"/>
              </w:rPr>
              <w:t>AbnormalBehaviour</w:t>
            </w:r>
            <w:proofErr w:type="spellEnd"/>
          </w:p>
          <w:p w14:paraId="432BCF0C" w14:textId="77777777" w:rsidR="00222E0D" w:rsidRDefault="00222E0D" w:rsidP="00E741D2">
            <w:pPr>
              <w:pStyle w:val="TAL"/>
              <w:rPr>
                <w:rFonts w:cs="Arial"/>
                <w:szCs w:val="18"/>
              </w:rPr>
            </w:pPr>
            <w:proofErr w:type="spellStart"/>
            <w:r>
              <w:rPr>
                <w:rFonts w:cs="Arial"/>
                <w:szCs w:val="18"/>
              </w:rPr>
              <w:t>UserDataCongestion</w:t>
            </w:r>
            <w:proofErr w:type="spellEnd"/>
          </w:p>
          <w:p w14:paraId="02B2C57F" w14:textId="77777777" w:rsidR="00222E0D" w:rsidRPr="005D28F0" w:rsidRDefault="00222E0D" w:rsidP="00E741D2">
            <w:pPr>
              <w:pStyle w:val="TAL"/>
              <w:rPr>
                <w:rFonts w:cs="Arial"/>
                <w:szCs w:val="18"/>
              </w:rPr>
            </w:pPr>
            <w:proofErr w:type="spellStart"/>
            <w:r>
              <w:rPr>
                <w:rFonts w:cs="Arial"/>
                <w:szCs w:val="18"/>
              </w:rPr>
              <w:t>NetworkPerformance</w:t>
            </w:r>
            <w:proofErr w:type="spellEnd"/>
            <w:r>
              <w:t xml:space="preserve"> </w:t>
            </w:r>
          </w:p>
          <w:p w14:paraId="1F4F4D37" w14:textId="77777777" w:rsidR="00222E0D" w:rsidRDefault="00222E0D" w:rsidP="00E741D2">
            <w:pPr>
              <w:pStyle w:val="TAL"/>
              <w:rPr>
                <w:rFonts w:cs="Arial"/>
                <w:szCs w:val="18"/>
              </w:rPr>
            </w:pPr>
            <w:proofErr w:type="spellStart"/>
            <w:r w:rsidRPr="005D28F0">
              <w:rPr>
                <w:rFonts w:cs="Arial"/>
                <w:szCs w:val="18"/>
              </w:rPr>
              <w:t>NsiLoad</w:t>
            </w:r>
            <w:r>
              <w:rPr>
                <w:rFonts w:cs="Arial"/>
                <w:szCs w:val="18"/>
              </w:rPr>
              <w:t>Ext</w:t>
            </w:r>
            <w:proofErr w:type="spellEnd"/>
          </w:p>
        </w:tc>
      </w:tr>
      <w:tr w:rsidR="00222E0D" w:rsidDel="000172CA" w14:paraId="09ED08F8" w14:textId="40F0B435" w:rsidTr="00E741D2">
        <w:trPr>
          <w:jc w:val="center"/>
          <w:del w:id="2" w:author="Huawei" w:date="2021-11-03T15:16:00Z"/>
        </w:trPr>
        <w:tc>
          <w:tcPr>
            <w:tcW w:w="1610" w:type="dxa"/>
            <w:tcBorders>
              <w:top w:val="single" w:sz="4" w:space="0" w:color="auto"/>
              <w:left w:val="single" w:sz="4" w:space="0" w:color="auto"/>
              <w:bottom w:val="single" w:sz="4" w:space="0" w:color="auto"/>
              <w:right w:val="single" w:sz="4" w:space="0" w:color="auto"/>
            </w:tcBorders>
          </w:tcPr>
          <w:p w14:paraId="22FE0346" w14:textId="18085FFF" w:rsidR="00222E0D" w:rsidDel="000172CA" w:rsidRDefault="00222E0D" w:rsidP="00E741D2">
            <w:pPr>
              <w:pStyle w:val="TAL"/>
              <w:rPr>
                <w:del w:id="3" w:author="Huawei" w:date="2021-11-03T15:16:00Z"/>
              </w:rPr>
            </w:pPr>
            <w:del w:id="4" w:author="Huawei" w:date="2021-11-01T17:47:00Z">
              <w:r w:rsidDel="001C19A3">
                <w:delText>topAppListUlInd</w:delText>
              </w:r>
            </w:del>
          </w:p>
        </w:tc>
        <w:tc>
          <w:tcPr>
            <w:tcW w:w="2009" w:type="dxa"/>
            <w:tcBorders>
              <w:top w:val="single" w:sz="4" w:space="0" w:color="auto"/>
              <w:left w:val="single" w:sz="4" w:space="0" w:color="auto"/>
              <w:bottom w:val="single" w:sz="4" w:space="0" w:color="auto"/>
              <w:right w:val="single" w:sz="4" w:space="0" w:color="auto"/>
            </w:tcBorders>
          </w:tcPr>
          <w:p w14:paraId="05D05C97" w14:textId="14577728" w:rsidR="00222E0D" w:rsidDel="000172CA" w:rsidRDefault="00222E0D" w:rsidP="00E741D2">
            <w:pPr>
              <w:pStyle w:val="TAL"/>
              <w:rPr>
                <w:del w:id="5" w:author="Huawei" w:date="2021-11-03T15:16:00Z"/>
              </w:rPr>
            </w:pPr>
            <w:del w:id="6" w:author="Huawei" w:date="2021-11-01T17:47:00Z">
              <w:r w:rsidDel="001C19A3">
                <w:delText>boolean</w:delText>
              </w:r>
            </w:del>
          </w:p>
        </w:tc>
        <w:tc>
          <w:tcPr>
            <w:tcW w:w="286" w:type="dxa"/>
            <w:tcBorders>
              <w:top w:val="single" w:sz="4" w:space="0" w:color="auto"/>
              <w:left w:val="single" w:sz="4" w:space="0" w:color="auto"/>
              <w:bottom w:val="single" w:sz="4" w:space="0" w:color="auto"/>
              <w:right w:val="single" w:sz="4" w:space="0" w:color="auto"/>
            </w:tcBorders>
          </w:tcPr>
          <w:p w14:paraId="257CBD43" w14:textId="7A82F1E0" w:rsidR="00222E0D" w:rsidDel="000172CA" w:rsidRDefault="00222E0D" w:rsidP="00E741D2">
            <w:pPr>
              <w:pStyle w:val="TAC"/>
              <w:rPr>
                <w:del w:id="7" w:author="Huawei" w:date="2021-11-03T15:16:00Z"/>
              </w:rPr>
            </w:pPr>
            <w:del w:id="8" w:author="Huawei" w:date="2021-11-01T17:47:00Z">
              <w:r w:rsidDel="001C19A3">
                <w:delText>O</w:delText>
              </w:r>
            </w:del>
          </w:p>
        </w:tc>
        <w:tc>
          <w:tcPr>
            <w:tcW w:w="1067" w:type="dxa"/>
            <w:tcBorders>
              <w:top w:val="single" w:sz="4" w:space="0" w:color="auto"/>
              <w:left w:val="single" w:sz="4" w:space="0" w:color="auto"/>
              <w:bottom w:val="single" w:sz="4" w:space="0" w:color="auto"/>
              <w:right w:val="single" w:sz="4" w:space="0" w:color="auto"/>
            </w:tcBorders>
          </w:tcPr>
          <w:p w14:paraId="3D7573DB" w14:textId="0C860EFF" w:rsidR="00222E0D" w:rsidDel="000172CA" w:rsidRDefault="00222E0D" w:rsidP="00E741D2">
            <w:pPr>
              <w:pStyle w:val="TAL"/>
              <w:rPr>
                <w:del w:id="9" w:author="Huawei" w:date="2021-11-03T15:16:00Z"/>
              </w:rPr>
            </w:pPr>
            <w:del w:id="10" w:author="Huawei" w:date="2021-11-01T17:47:00Z">
              <w:r w:rsidDel="001C19A3">
                <w:delText>0..1</w:delText>
              </w:r>
            </w:del>
          </w:p>
        </w:tc>
        <w:tc>
          <w:tcPr>
            <w:tcW w:w="2734" w:type="dxa"/>
            <w:tcBorders>
              <w:top w:val="single" w:sz="4" w:space="0" w:color="auto"/>
              <w:left w:val="single" w:sz="4" w:space="0" w:color="auto"/>
              <w:bottom w:val="single" w:sz="4" w:space="0" w:color="auto"/>
              <w:right w:val="single" w:sz="4" w:space="0" w:color="auto"/>
            </w:tcBorders>
          </w:tcPr>
          <w:p w14:paraId="5DEA5B18" w14:textId="0DFA006A" w:rsidR="00222E0D" w:rsidDel="000172CA" w:rsidRDefault="00222E0D" w:rsidP="00E741D2">
            <w:pPr>
              <w:pStyle w:val="TAL"/>
              <w:rPr>
                <w:del w:id="11" w:author="Huawei" w:date="2021-11-03T15:16:00Z"/>
              </w:rPr>
            </w:pPr>
            <w:del w:id="12" w:author="Huawei" w:date="2021-11-01T17:47:00Z">
              <w:r w:rsidRPr="00B20165" w:rsidDel="001C19A3">
                <w:delText xml:space="preserve">Indicates the </w:delText>
              </w:r>
              <w:r w:rsidDel="001C19A3">
                <w:delText>l</w:delText>
              </w:r>
              <w:r w:rsidRPr="00B20165" w:rsidDel="001C19A3">
                <w:delText xml:space="preserve">ist of top applications </w:delText>
              </w:r>
              <w:r w:rsidDel="001C19A3">
                <w:delText xml:space="preserve">that contribute the most to the traffic </w:delText>
              </w:r>
              <w:r w:rsidRPr="00B20165" w:rsidDel="001C19A3">
                <w:delText xml:space="preserve">in </w:delText>
              </w:r>
              <w:r w:rsidDel="001C19A3">
                <w:delText>Uplink direction is requested,</w:delText>
              </w:r>
              <w:r w:rsidRPr="00B20165" w:rsidDel="001C19A3">
                <w:delText xml:space="preserve"> if it is included and set to </w:delText>
              </w:r>
              <w:r w:rsidRPr="0000474D" w:rsidDel="001C19A3">
                <w:delText>"</w:delText>
              </w:r>
              <w:r w:rsidRPr="00B20165" w:rsidDel="001C19A3">
                <w:delText>true</w:delText>
              </w:r>
              <w:r w:rsidRPr="0000474D" w:rsidDel="001C19A3">
                <w:delText>"</w:delText>
              </w:r>
              <w:r w:rsidRPr="00B20165" w:rsidDel="001C19A3">
                <w:delText>.</w:delText>
              </w:r>
              <w:r w:rsidDel="001C19A3">
                <w:delText xml:space="preserve"> Default value is "false".</w:delText>
              </w:r>
            </w:del>
          </w:p>
        </w:tc>
        <w:tc>
          <w:tcPr>
            <w:tcW w:w="1469" w:type="dxa"/>
            <w:tcBorders>
              <w:top w:val="single" w:sz="4" w:space="0" w:color="auto"/>
              <w:left w:val="single" w:sz="4" w:space="0" w:color="auto"/>
              <w:bottom w:val="single" w:sz="4" w:space="0" w:color="auto"/>
              <w:right w:val="single" w:sz="4" w:space="0" w:color="auto"/>
            </w:tcBorders>
          </w:tcPr>
          <w:p w14:paraId="02B58CF3" w14:textId="4AEEA9B0" w:rsidR="00222E0D" w:rsidDel="000172CA" w:rsidRDefault="00222E0D" w:rsidP="00E741D2">
            <w:pPr>
              <w:pStyle w:val="TAL"/>
              <w:rPr>
                <w:del w:id="13" w:author="Huawei" w:date="2021-11-03T15:16:00Z"/>
                <w:rFonts w:eastAsia="Batang"/>
              </w:rPr>
            </w:pPr>
            <w:del w:id="14" w:author="Huawei" w:date="2021-11-01T17:47:00Z">
              <w:r w:rsidDel="001C19A3">
                <w:rPr>
                  <w:rFonts w:eastAsia="Batang"/>
                </w:rPr>
                <w:delText>UserDataCongestionExt</w:delText>
              </w:r>
            </w:del>
          </w:p>
        </w:tc>
      </w:tr>
      <w:tr w:rsidR="00222E0D" w:rsidDel="000172CA" w14:paraId="217A7BC8" w14:textId="6FDD7809" w:rsidTr="00E741D2">
        <w:trPr>
          <w:jc w:val="center"/>
          <w:del w:id="15" w:author="Huawei" w:date="2021-11-03T15:17:00Z"/>
        </w:trPr>
        <w:tc>
          <w:tcPr>
            <w:tcW w:w="1610" w:type="dxa"/>
            <w:tcBorders>
              <w:top w:val="single" w:sz="4" w:space="0" w:color="auto"/>
              <w:left w:val="single" w:sz="4" w:space="0" w:color="auto"/>
              <w:bottom w:val="single" w:sz="4" w:space="0" w:color="auto"/>
              <w:right w:val="single" w:sz="4" w:space="0" w:color="auto"/>
            </w:tcBorders>
          </w:tcPr>
          <w:p w14:paraId="657DB888" w14:textId="6D3E24FA" w:rsidR="00222E0D" w:rsidDel="000172CA" w:rsidRDefault="00222E0D" w:rsidP="00E741D2">
            <w:pPr>
              <w:pStyle w:val="TAL"/>
              <w:rPr>
                <w:del w:id="16" w:author="Huawei" w:date="2021-11-03T15:17:00Z"/>
              </w:rPr>
            </w:pPr>
            <w:del w:id="17" w:author="Huawei" w:date="2021-11-01T17:47:00Z">
              <w:r w:rsidDel="001C19A3">
                <w:lastRenderedPageBreak/>
                <w:delText>topAppListDlInd</w:delText>
              </w:r>
            </w:del>
          </w:p>
        </w:tc>
        <w:tc>
          <w:tcPr>
            <w:tcW w:w="2009" w:type="dxa"/>
            <w:tcBorders>
              <w:top w:val="single" w:sz="4" w:space="0" w:color="auto"/>
              <w:left w:val="single" w:sz="4" w:space="0" w:color="auto"/>
              <w:bottom w:val="single" w:sz="4" w:space="0" w:color="auto"/>
              <w:right w:val="single" w:sz="4" w:space="0" w:color="auto"/>
            </w:tcBorders>
          </w:tcPr>
          <w:p w14:paraId="231D3136" w14:textId="041D6EDB" w:rsidR="00222E0D" w:rsidDel="000172CA" w:rsidRDefault="00222E0D" w:rsidP="00E741D2">
            <w:pPr>
              <w:pStyle w:val="TAL"/>
              <w:rPr>
                <w:del w:id="18" w:author="Huawei" w:date="2021-11-03T15:17:00Z"/>
              </w:rPr>
            </w:pPr>
            <w:del w:id="19" w:author="Huawei" w:date="2021-11-01T17:47:00Z">
              <w:r w:rsidDel="001C19A3">
                <w:delText>boolean</w:delText>
              </w:r>
            </w:del>
          </w:p>
        </w:tc>
        <w:tc>
          <w:tcPr>
            <w:tcW w:w="286" w:type="dxa"/>
            <w:tcBorders>
              <w:top w:val="single" w:sz="4" w:space="0" w:color="auto"/>
              <w:left w:val="single" w:sz="4" w:space="0" w:color="auto"/>
              <w:bottom w:val="single" w:sz="4" w:space="0" w:color="auto"/>
              <w:right w:val="single" w:sz="4" w:space="0" w:color="auto"/>
            </w:tcBorders>
          </w:tcPr>
          <w:p w14:paraId="31F599D1" w14:textId="7832678D" w:rsidR="00222E0D" w:rsidDel="000172CA" w:rsidRDefault="00222E0D" w:rsidP="00E741D2">
            <w:pPr>
              <w:pStyle w:val="TAC"/>
              <w:rPr>
                <w:del w:id="20" w:author="Huawei" w:date="2021-11-03T15:17:00Z"/>
              </w:rPr>
            </w:pPr>
            <w:del w:id="21" w:author="Huawei" w:date="2021-11-01T17:47:00Z">
              <w:r w:rsidDel="001C19A3">
                <w:delText>O</w:delText>
              </w:r>
            </w:del>
          </w:p>
        </w:tc>
        <w:tc>
          <w:tcPr>
            <w:tcW w:w="1067" w:type="dxa"/>
            <w:tcBorders>
              <w:top w:val="single" w:sz="4" w:space="0" w:color="auto"/>
              <w:left w:val="single" w:sz="4" w:space="0" w:color="auto"/>
              <w:bottom w:val="single" w:sz="4" w:space="0" w:color="auto"/>
              <w:right w:val="single" w:sz="4" w:space="0" w:color="auto"/>
            </w:tcBorders>
          </w:tcPr>
          <w:p w14:paraId="361ABF6B" w14:textId="40BB7B91" w:rsidR="00222E0D" w:rsidDel="000172CA" w:rsidRDefault="00222E0D" w:rsidP="00E741D2">
            <w:pPr>
              <w:pStyle w:val="TAL"/>
              <w:rPr>
                <w:del w:id="22" w:author="Huawei" w:date="2021-11-03T15:17:00Z"/>
              </w:rPr>
            </w:pPr>
            <w:del w:id="23" w:author="Huawei" w:date="2021-11-01T17:47:00Z">
              <w:r w:rsidDel="001C19A3">
                <w:delText>0..1</w:delText>
              </w:r>
            </w:del>
          </w:p>
        </w:tc>
        <w:tc>
          <w:tcPr>
            <w:tcW w:w="2734" w:type="dxa"/>
            <w:tcBorders>
              <w:top w:val="single" w:sz="4" w:space="0" w:color="auto"/>
              <w:left w:val="single" w:sz="4" w:space="0" w:color="auto"/>
              <w:bottom w:val="single" w:sz="4" w:space="0" w:color="auto"/>
              <w:right w:val="single" w:sz="4" w:space="0" w:color="auto"/>
            </w:tcBorders>
          </w:tcPr>
          <w:p w14:paraId="3B2E3334" w14:textId="73804084" w:rsidR="00222E0D" w:rsidDel="000172CA" w:rsidRDefault="00222E0D" w:rsidP="00E741D2">
            <w:pPr>
              <w:pStyle w:val="TAL"/>
              <w:rPr>
                <w:del w:id="24" w:author="Huawei" w:date="2021-11-03T15:17:00Z"/>
              </w:rPr>
            </w:pPr>
            <w:del w:id="25" w:author="Huawei" w:date="2021-11-01T17:47:00Z">
              <w:r w:rsidRPr="00B20165" w:rsidDel="001C19A3">
                <w:delText xml:space="preserve">Indicates that the </w:delText>
              </w:r>
              <w:r w:rsidDel="001C19A3">
                <w:delText>l</w:delText>
              </w:r>
              <w:r w:rsidRPr="00B20165" w:rsidDel="001C19A3">
                <w:delText xml:space="preserve">ist of top applications </w:delText>
              </w:r>
              <w:r w:rsidDel="001C19A3">
                <w:delText xml:space="preserve">that contribute the most to the traffic </w:delText>
              </w:r>
              <w:r w:rsidRPr="00B20165" w:rsidDel="001C19A3">
                <w:delText xml:space="preserve">in </w:delText>
              </w:r>
              <w:r w:rsidDel="001C19A3">
                <w:delText>Downlink direction is requested,</w:delText>
              </w:r>
              <w:r w:rsidRPr="00B20165" w:rsidDel="001C19A3">
                <w:delText xml:space="preserve"> if it is included and set to </w:delText>
              </w:r>
              <w:r w:rsidRPr="0000474D" w:rsidDel="001C19A3">
                <w:delText>"</w:delText>
              </w:r>
              <w:r w:rsidRPr="00B20165" w:rsidDel="001C19A3">
                <w:delText>true</w:delText>
              </w:r>
              <w:r w:rsidRPr="0000474D" w:rsidDel="001C19A3">
                <w:delText>"</w:delText>
              </w:r>
              <w:r w:rsidRPr="00B20165" w:rsidDel="001C19A3">
                <w:delText>.</w:delText>
              </w:r>
              <w:r w:rsidDel="001C19A3">
                <w:delText xml:space="preserve"> Default value is "false".</w:delText>
              </w:r>
            </w:del>
          </w:p>
        </w:tc>
        <w:tc>
          <w:tcPr>
            <w:tcW w:w="1469" w:type="dxa"/>
            <w:tcBorders>
              <w:top w:val="single" w:sz="4" w:space="0" w:color="auto"/>
              <w:left w:val="single" w:sz="4" w:space="0" w:color="auto"/>
              <w:bottom w:val="single" w:sz="4" w:space="0" w:color="auto"/>
              <w:right w:val="single" w:sz="4" w:space="0" w:color="auto"/>
            </w:tcBorders>
          </w:tcPr>
          <w:p w14:paraId="766F28BB" w14:textId="1A37F5CD" w:rsidR="00222E0D" w:rsidDel="000172CA" w:rsidRDefault="00222E0D" w:rsidP="00E741D2">
            <w:pPr>
              <w:pStyle w:val="TAL"/>
              <w:rPr>
                <w:del w:id="26" w:author="Huawei" w:date="2021-11-03T15:17:00Z"/>
                <w:rFonts w:eastAsia="Batang"/>
              </w:rPr>
            </w:pPr>
            <w:del w:id="27" w:author="Huawei" w:date="2021-11-01T17:47:00Z">
              <w:r w:rsidDel="001C19A3">
                <w:rPr>
                  <w:rFonts w:eastAsia="Batang"/>
                </w:rPr>
                <w:delText>UserDataCongestionExt</w:delText>
              </w:r>
            </w:del>
          </w:p>
        </w:tc>
      </w:tr>
      <w:tr w:rsidR="00222E0D" w14:paraId="44C5542A"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72EB6638" w14:textId="77777777" w:rsidR="00222E0D" w:rsidRDefault="00222E0D" w:rsidP="00E741D2">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4BBD65E2" w14:textId="77777777" w:rsidR="00222E0D" w:rsidRDefault="00222E0D" w:rsidP="00E741D2">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BFA6C8A" w14:textId="77777777" w:rsidR="00222E0D" w:rsidRDefault="00222E0D" w:rsidP="00E741D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122B105" w14:textId="77777777" w:rsidR="00222E0D" w:rsidRDefault="00222E0D" w:rsidP="00E741D2">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AEDB9D8" w14:textId="77777777" w:rsidR="00222E0D" w:rsidRDefault="00222E0D" w:rsidP="00E741D2">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0CFF9A0B" w14:textId="77777777" w:rsidR="00222E0D" w:rsidRDefault="00222E0D" w:rsidP="00E741D2">
            <w:pPr>
              <w:pStyle w:val="TAL"/>
              <w:rPr>
                <w:rFonts w:cs="Arial"/>
                <w:szCs w:val="18"/>
              </w:rPr>
            </w:pPr>
            <w:proofErr w:type="spellStart"/>
            <w:r>
              <w:rPr>
                <w:rFonts w:cs="Arial"/>
                <w:szCs w:val="18"/>
              </w:rPr>
              <w:t>NfLoad</w:t>
            </w:r>
            <w:proofErr w:type="spellEnd"/>
          </w:p>
        </w:tc>
      </w:tr>
      <w:tr w:rsidR="00222E0D" w14:paraId="0104106A"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613AA3A0" w14:textId="77777777" w:rsidR="00222E0D" w:rsidRDefault="00222E0D" w:rsidP="00E741D2">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21A41F32" w14:textId="77777777" w:rsidR="00222E0D" w:rsidRDefault="00222E0D" w:rsidP="00E741D2">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04D947C" w14:textId="77777777" w:rsidR="00222E0D" w:rsidRDefault="00222E0D" w:rsidP="00E741D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B46324A" w14:textId="77777777" w:rsidR="00222E0D" w:rsidRDefault="00222E0D" w:rsidP="00E741D2">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F04012C" w14:textId="77777777" w:rsidR="00222E0D" w:rsidRDefault="00222E0D" w:rsidP="00E741D2">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17ADC8FB" w14:textId="77777777" w:rsidR="00222E0D" w:rsidRDefault="00222E0D" w:rsidP="00E741D2">
            <w:pPr>
              <w:pStyle w:val="TAL"/>
              <w:rPr>
                <w:rFonts w:cs="Arial"/>
                <w:szCs w:val="18"/>
              </w:rPr>
            </w:pPr>
            <w:proofErr w:type="spellStart"/>
            <w:r>
              <w:rPr>
                <w:rFonts w:cs="Arial"/>
                <w:szCs w:val="18"/>
              </w:rPr>
              <w:t>NfLoad</w:t>
            </w:r>
            <w:proofErr w:type="spellEnd"/>
          </w:p>
        </w:tc>
      </w:tr>
      <w:tr w:rsidR="00222E0D" w14:paraId="3F4C7657"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13F67413" w14:textId="77777777" w:rsidR="00222E0D" w:rsidRDefault="00222E0D" w:rsidP="00E741D2">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70CFADE7" w14:textId="77777777" w:rsidR="00222E0D" w:rsidRDefault="00222E0D" w:rsidP="00E741D2">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4F7AAD" w14:textId="77777777" w:rsidR="00222E0D" w:rsidRDefault="00222E0D" w:rsidP="00E741D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6223BE8" w14:textId="77777777" w:rsidR="00222E0D" w:rsidRDefault="00222E0D" w:rsidP="00E741D2">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A60ECD3" w14:textId="77777777" w:rsidR="00222E0D" w:rsidRDefault="00222E0D" w:rsidP="00E741D2">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236A47AD" w14:textId="77777777" w:rsidR="00222E0D" w:rsidRDefault="00222E0D" w:rsidP="00E741D2">
            <w:pPr>
              <w:pStyle w:val="TAL"/>
              <w:rPr>
                <w:rFonts w:cs="Arial"/>
                <w:szCs w:val="18"/>
              </w:rPr>
            </w:pPr>
            <w:proofErr w:type="spellStart"/>
            <w:r>
              <w:rPr>
                <w:rFonts w:cs="Arial"/>
                <w:szCs w:val="18"/>
              </w:rPr>
              <w:t>NfLoad</w:t>
            </w:r>
            <w:proofErr w:type="spellEnd"/>
          </w:p>
        </w:tc>
      </w:tr>
      <w:tr w:rsidR="00222E0D" w14:paraId="3220341D"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7364ADCF" w14:textId="77777777" w:rsidR="00222E0D" w:rsidRDefault="00222E0D" w:rsidP="00E741D2">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786CE5F7" w14:textId="77777777" w:rsidR="00222E0D" w:rsidRDefault="00222E0D" w:rsidP="00E741D2">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04BF3A08" w14:textId="77777777" w:rsidR="00222E0D" w:rsidRDefault="00222E0D" w:rsidP="00E741D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721FDC7" w14:textId="77777777" w:rsidR="00222E0D" w:rsidRDefault="00222E0D" w:rsidP="00E741D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E118FF7" w14:textId="77777777" w:rsidR="00222E0D" w:rsidRDefault="00222E0D" w:rsidP="00E741D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2CCB3F2" w14:textId="77777777" w:rsidR="00222E0D" w:rsidRDefault="00222E0D" w:rsidP="00E741D2">
            <w:pPr>
              <w:pStyle w:val="TAL"/>
              <w:rPr>
                <w:rFonts w:cs="Arial"/>
                <w:szCs w:val="18"/>
              </w:rPr>
            </w:pPr>
          </w:p>
        </w:tc>
      </w:tr>
      <w:tr w:rsidR="00222E0D" w14:paraId="3F2CE4D5"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187C1747" w14:textId="77777777" w:rsidR="00222E0D" w:rsidRDefault="00222E0D" w:rsidP="00E741D2">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6B95B0FE" w14:textId="77777777" w:rsidR="00222E0D" w:rsidRDefault="00222E0D" w:rsidP="00E741D2">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8B3F4EF" w14:textId="77777777" w:rsidR="00222E0D" w:rsidRDefault="00222E0D" w:rsidP="00E741D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AC86DFB" w14:textId="77777777" w:rsidR="00222E0D" w:rsidRDefault="00222E0D" w:rsidP="00E741D2">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6302B5F" w14:textId="77777777" w:rsidR="00222E0D" w:rsidRDefault="00222E0D" w:rsidP="00E741D2">
            <w:pPr>
              <w:pStyle w:val="TAL"/>
              <w:rPr>
                <w:rFonts w:eastAsia="Batang"/>
              </w:rPr>
            </w:pPr>
            <w:r>
              <w:rPr>
                <w:rFonts w:eastAsia="Batang"/>
              </w:rPr>
              <w:t>Each element identifies the S-NSSAI and the optionally associated network slice instance(s).</w:t>
            </w:r>
          </w:p>
          <w:p w14:paraId="10FCB8A7" w14:textId="77777777" w:rsidR="00222E0D" w:rsidRDefault="00222E0D" w:rsidP="00E741D2">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A4489AD" w14:textId="77777777" w:rsidR="00222E0D" w:rsidRDefault="00222E0D" w:rsidP="00E741D2">
            <w:pPr>
              <w:pStyle w:val="TAL"/>
              <w:rPr>
                <w:rFonts w:eastAsia="Batang"/>
              </w:rPr>
            </w:pPr>
            <w:r>
              <w:rPr>
                <w:rFonts w:eastAsia="Batang"/>
              </w:rPr>
              <w:t>"</w:t>
            </w:r>
            <w:r>
              <w:t>SERVICE_EXPERIENCE</w:t>
            </w:r>
            <w:r>
              <w:rPr>
                <w:rFonts w:eastAsia="Batang"/>
              </w:rPr>
              <w:t>".</w:t>
            </w:r>
          </w:p>
          <w:p w14:paraId="426295BA" w14:textId="77777777" w:rsidR="00222E0D" w:rsidRDefault="00222E0D" w:rsidP="00E741D2">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B16DF47" w14:textId="77777777" w:rsidR="00222E0D" w:rsidRDefault="00222E0D" w:rsidP="00E741D2">
            <w:pPr>
              <w:pStyle w:val="TAL"/>
              <w:rPr>
                <w:lang w:eastAsia="zh-CN"/>
              </w:rPr>
            </w:pPr>
            <w:proofErr w:type="spellStart"/>
            <w:r>
              <w:rPr>
                <w:rFonts w:cs="Arial"/>
                <w:szCs w:val="18"/>
              </w:rPr>
              <w:t>ServiceExperience</w:t>
            </w:r>
            <w:proofErr w:type="spellEnd"/>
            <w:r>
              <w:rPr>
                <w:lang w:eastAsia="zh-CN"/>
              </w:rPr>
              <w:t xml:space="preserve"> </w:t>
            </w:r>
          </w:p>
          <w:p w14:paraId="1780976A" w14:textId="77777777" w:rsidR="00222E0D" w:rsidRDefault="00222E0D" w:rsidP="00E741D2">
            <w:pPr>
              <w:pStyle w:val="TAL"/>
              <w:rPr>
                <w:lang w:eastAsia="zh-CN"/>
              </w:rPr>
            </w:pPr>
            <w:proofErr w:type="spellStart"/>
            <w:r>
              <w:rPr>
                <w:lang w:eastAsia="zh-CN"/>
              </w:rPr>
              <w:t>NsiLoad</w:t>
            </w:r>
            <w:proofErr w:type="spellEnd"/>
            <w:r>
              <w:t xml:space="preserve"> </w:t>
            </w:r>
          </w:p>
          <w:p w14:paraId="3B3D7135" w14:textId="77777777" w:rsidR="00222E0D" w:rsidRDefault="00222E0D" w:rsidP="00E741D2">
            <w:pPr>
              <w:pStyle w:val="TAL"/>
              <w:rPr>
                <w:rFonts w:cs="Arial"/>
                <w:szCs w:val="18"/>
              </w:rPr>
            </w:pPr>
            <w:proofErr w:type="spellStart"/>
            <w:r>
              <w:rPr>
                <w:lang w:eastAsia="zh-CN"/>
              </w:rPr>
              <w:t>NsiLoadExt</w:t>
            </w:r>
            <w:proofErr w:type="spellEnd"/>
          </w:p>
        </w:tc>
      </w:tr>
      <w:tr w:rsidR="00222E0D" w14:paraId="41B5076F"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38538C68" w14:textId="77777777" w:rsidR="00222E0D" w:rsidRDefault="00222E0D" w:rsidP="00E741D2">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783E4121" w14:textId="77777777" w:rsidR="00222E0D" w:rsidRDefault="00222E0D" w:rsidP="00E741D2">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55768B" w14:textId="77777777" w:rsidR="00222E0D" w:rsidRDefault="00222E0D" w:rsidP="00E741D2">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4B1672B" w14:textId="77777777" w:rsidR="00222E0D" w:rsidRDefault="00222E0D" w:rsidP="00E741D2">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4CFD10F" w14:textId="77777777" w:rsidR="00222E0D" w:rsidRDefault="00222E0D" w:rsidP="00E741D2">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439410C7" w14:textId="77777777" w:rsidR="00222E0D" w:rsidRDefault="00222E0D" w:rsidP="00E741D2">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22548473" w14:textId="77777777" w:rsidR="00222E0D" w:rsidRDefault="00222E0D" w:rsidP="00E741D2">
            <w:pPr>
              <w:pStyle w:val="TAL"/>
              <w:rPr>
                <w:lang w:eastAsia="zh-CN"/>
              </w:rPr>
            </w:pPr>
            <w:proofErr w:type="spellStart"/>
            <w:r>
              <w:rPr>
                <w:lang w:eastAsia="zh-CN"/>
              </w:rPr>
              <w:t>NsiLoad</w:t>
            </w:r>
            <w:proofErr w:type="spellEnd"/>
            <w:r>
              <w:t xml:space="preserve"> </w:t>
            </w:r>
          </w:p>
          <w:p w14:paraId="1F6A07AC" w14:textId="77777777" w:rsidR="00222E0D" w:rsidRDefault="00222E0D" w:rsidP="00E741D2">
            <w:pPr>
              <w:pStyle w:val="TAL"/>
              <w:rPr>
                <w:rFonts w:cs="Arial"/>
                <w:szCs w:val="18"/>
              </w:rPr>
            </w:pPr>
            <w:proofErr w:type="spellStart"/>
            <w:r>
              <w:rPr>
                <w:lang w:eastAsia="zh-CN"/>
              </w:rPr>
              <w:t>NsiLoadExt</w:t>
            </w:r>
            <w:proofErr w:type="spellEnd"/>
          </w:p>
        </w:tc>
      </w:tr>
      <w:tr w:rsidR="00222E0D" w14:paraId="2856CA0D"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58EAFEC5" w14:textId="77777777" w:rsidR="00222E0D" w:rsidRDefault="00222E0D" w:rsidP="00E741D2">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4A3CB66A" w14:textId="77777777" w:rsidR="00222E0D" w:rsidRDefault="00222E0D" w:rsidP="00E741D2">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62EDB19"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9818B7" w14:textId="77777777" w:rsidR="00222E0D" w:rsidRDefault="00222E0D" w:rsidP="00E741D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BF8D4A9" w14:textId="77777777" w:rsidR="00222E0D" w:rsidRDefault="00222E0D" w:rsidP="00E741D2">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2403295E" w14:textId="77777777" w:rsidR="00222E0D" w:rsidRDefault="00222E0D" w:rsidP="00E741D2">
            <w:pPr>
              <w:pStyle w:val="TAL"/>
              <w:rPr>
                <w:rFonts w:cs="Arial"/>
                <w:szCs w:val="18"/>
              </w:rPr>
            </w:pPr>
            <w:proofErr w:type="spellStart"/>
            <w:r>
              <w:rPr>
                <w:rFonts w:cs="Arial"/>
                <w:szCs w:val="18"/>
              </w:rPr>
              <w:t>QoSSustainability</w:t>
            </w:r>
            <w:proofErr w:type="spellEnd"/>
          </w:p>
        </w:tc>
      </w:tr>
      <w:tr w:rsidR="00222E0D" w14:paraId="179F8448"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24921277" w14:textId="77777777" w:rsidR="00222E0D" w:rsidRDefault="00222E0D" w:rsidP="00E741D2">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12DB2C7C" w14:textId="77777777" w:rsidR="00222E0D" w:rsidRDefault="00222E0D" w:rsidP="00E741D2">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D464EEF"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D4F2861" w14:textId="77777777" w:rsidR="00222E0D" w:rsidRDefault="00222E0D" w:rsidP="00E741D2">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0CCC6F7" w14:textId="77777777" w:rsidR="00222E0D" w:rsidRDefault="00222E0D" w:rsidP="00E741D2">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3AF9AE46" w14:textId="77777777" w:rsidR="00222E0D" w:rsidRDefault="00222E0D" w:rsidP="00E741D2">
            <w:pPr>
              <w:pStyle w:val="TAL"/>
              <w:rPr>
                <w:rFonts w:cs="Arial"/>
                <w:szCs w:val="18"/>
              </w:rPr>
            </w:pPr>
            <w:proofErr w:type="spellStart"/>
            <w:r>
              <w:rPr>
                <w:rFonts w:cs="Arial"/>
                <w:szCs w:val="18"/>
              </w:rPr>
              <w:t>QoSSustainability</w:t>
            </w:r>
            <w:proofErr w:type="spellEnd"/>
          </w:p>
        </w:tc>
      </w:tr>
      <w:tr w:rsidR="00222E0D" w14:paraId="75063414"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5DA27142" w14:textId="77777777" w:rsidR="00222E0D" w:rsidRDefault="00222E0D" w:rsidP="00E741D2">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3BDFC62C" w14:textId="77777777" w:rsidR="00222E0D" w:rsidRDefault="00222E0D" w:rsidP="00E741D2">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2C24D9E"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32872C0" w14:textId="77777777" w:rsidR="00222E0D" w:rsidRDefault="00222E0D" w:rsidP="00E741D2">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C70D1D" w14:textId="77777777" w:rsidR="00222E0D" w:rsidRDefault="00222E0D" w:rsidP="00E741D2">
            <w:pPr>
              <w:pStyle w:val="TAL"/>
              <w:rPr>
                <w:rFonts w:eastAsia="Batang"/>
              </w:rPr>
            </w:pPr>
            <w:r>
              <w:rPr>
                <w:rFonts w:eastAsia="Batang"/>
              </w:rPr>
              <w:t>Represents the RAN UE throughput thresholds.</w:t>
            </w:r>
          </w:p>
          <w:p w14:paraId="4C4ED173" w14:textId="77777777" w:rsidR="00222E0D" w:rsidRDefault="00222E0D" w:rsidP="00E741D2">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06C6004D" w14:textId="77777777" w:rsidR="00222E0D" w:rsidRDefault="00222E0D" w:rsidP="00E741D2">
            <w:pPr>
              <w:pStyle w:val="TAL"/>
              <w:rPr>
                <w:rFonts w:cs="Arial"/>
                <w:szCs w:val="18"/>
              </w:rPr>
            </w:pPr>
            <w:proofErr w:type="spellStart"/>
            <w:r>
              <w:rPr>
                <w:rFonts w:cs="Arial"/>
                <w:szCs w:val="18"/>
              </w:rPr>
              <w:t>QoSSustainability</w:t>
            </w:r>
            <w:proofErr w:type="spellEnd"/>
          </w:p>
        </w:tc>
      </w:tr>
      <w:tr w:rsidR="00222E0D" w14:paraId="14EEF240"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0A08E69E" w14:textId="77777777" w:rsidR="00222E0D" w:rsidRDefault="00222E0D" w:rsidP="00E741D2">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1283FEE9" w14:textId="77777777" w:rsidR="00222E0D" w:rsidRDefault="00222E0D" w:rsidP="00E741D2">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6CD6FD5E"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C2FF5B" w14:textId="77777777" w:rsidR="00222E0D" w:rsidRDefault="00222E0D" w:rsidP="00E741D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9CAF171" w14:textId="77777777" w:rsidR="00222E0D" w:rsidRDefault="00222E0D" w:rsidP="00E741D2">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299D5C69" w14:textId="77777777" w:rsidR="00222E0D" w:rsidRDefault="00222E0D" w:rsidP="00E741D2">
            <w:pPr>
              <w:pStyle w:val="TAL"/>
              <w:rPr>
                <w:rFonts w:cs="Arial"/>
                <w:szCs w:val="18"/>
              </w:rPr>
            </w:pPr>
          </w:p>
        </w:tc>
      </w:tr>
      <w:tr w:rsidR="00222E0D" w14:paraId="1A4C413B"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2DD04D61" w14:textId="77777777" w:rsidR="00222E0D" w:rsidRDefault="00222E0D" w:rsidP="00E741D2">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2B354AB2" w14:textId="77777777" w:rsidR="00222E0D" w:rsidRDefault="00222E0D" w:rsidP="00E741D2">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67F5AF1" w14:textId="77777777" w:rsidR="00222E0D" w:rsidRDefault="00222E0D" w:rsidP="00E741D2">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ED0A5F1" w14:textId="77777777" w:rsidR="00222E0D" w:rsidRDefault="00222E0D" w:rsidP="00E741D2">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57AF8F3" w14:textId="77777777" w:rsidR="00222E0D" w:rsidRDefault="00222E0D" w:rsidP="00E741D2">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9AD596B" w14:textId="77777777" w:rsidR="00222E0D" w:rsidRDefault="00222E0D" w:rsidP="00E741D2">
            <w:pPr>
              <w:pStyle w:val="TAL"/>
              <w:rPr>
                <w:rFonts w:cs="Arial"/>
                <w:szCs w:val="18"/>
              </w:rPr>
            </w:pPr>
          </w:p>
        </w:tc>
      </w:tr>
      <w:tr w:rsidR="00222E0D" w14:paraId="21B86639"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7A6F225D" w14:textId="77777777" w:rsidR="00222E0D" w:rsidRDefault="00222E0D" w:rsidP="00E741D2">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148630E4" w14:textId="77777777" w:rsidR="00222E0D" w:rsidRDefault="00222E0D" w:rsidP="00E741D2">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7B0E4BE7" w14:textId="77777777" w:rsidR="00222E0D" w:rsidRDefault="00222E0D" w:rsidP="00E741D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E82DC25" w14:textId="77777777" w:rsidR="00222E0D" w:rsidRDefault="00222E0D" w:rsidP="00E741D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D4461C4" w14:textId="77777777" w:rsidR="00222E0D" w:rsidRDefault="00222E0D" w:rsidP="00E741D2">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33676C74" w14:textId="77777777" w:rsidR="00222E0D" w:rsidRDefault="00222E0D" w:rsidP="00E741D2">
            <w:pPr>
              <w:pStyle w:val="TAL"/>
              <w:rPr>
                <w:rFonts w:eastAsia="Batang"/>
              </w:rPr>
            </w:pPr>
            <w:r>
              <w:rPr>
                <w:rFonts w:eastAsia="Batang"/>
              </w:rPr>
              <w:t>(NOTE 3)</w:t>
            </w:r>
          </w:p>
        </w:tc>
      </w:tr>
      <w:tr w:rsidR="00222E0D" w14:paraId="3E156338"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3A366882" w14:textId="77777777" w:rsidR="00222E0D" w:rsidRDefault="00222E0D" w:rsidP="00E741D2">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545407DC" w14:textId="77777777" w:rsidR="00222E0D" w:rsidRDefault="00222E0D" w:rsidP="00E741D2">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6BE6B73" w14:textId="77777777" w:rsidR="00222E0D" w:rsidRDefault="00222E0D" w:rsidP="00E741D2">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22CDD2A" w14:textId="77777777" w:rsidR="00222E0D" w:rsidRDefault="00222E0D" w:rsidP="00E741D2">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E2D6B8C" w14:textId="77777777" w:rsidR="00222E0D" w:rsidRDefault="00222E0D" w:rsidP="00E741D2">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F83CB27" w14:textId="77777777" w:rsidR="00222E0D" w:rsidRDefault="00222E0D" w:rsidP="00E741D2">
            <w:pPr>
              <w:pStyle w:val="TAL"/>
              <w:rPr>
                <w:rFonts w:eastAsia="Batang"/>
              </w:rPr>
            </w:pPr>
            <w:proofErr w:type="spellStart"/>
            <w:r>
              <w:rPr>
                <w:rFonts w:eastAsia="Batang"/>
              </w:rPr>
              <w:t>UserDataCongestion</w:t>
            </w:r>
            <w:proofErr w:type="spellEnd"/>
          </w:p>
        </w:tc>
      </w:tr>
      <w:tr w:rsidR="00222E0D" w14:paraId="0E87B4E0"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558C4332" w14:textId="77777777" w:rsidR="00222E0D" w:rsidRDefault="00222E0D" w:rsidP="00E741D2">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0FAA591" w14:textId="77777777" w:rsidR="00222E0D" w:rsidRDefault="00222E0D" w:rsidP="00E741D2">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AAE5B55" w14:textId="77777777" w:rsidR="00222E0D" w:rsidRDefault="00222E0D" w:rsidP="00E741D2">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DF2936F" w14:textId="77777777" w:rsidR="00222E0D" w:rsidRDefault="00222E0D" w:rsidP="00E741D2">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5E0F0092" w14:textId="77777777" w:rsidR="00222E0D" w:rsidRDefault="00222E0D" w:rsidP="00E741D2">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0095D136" w14:textId="77777777" w:rsidR="00222E0D" w:rsidRDefault="00222E0D" w:rsidP="00E741D2">
            <w:pPr>
              <w:pStyle w:val="TAL"/>
              <w:rPr>
                <w:rFonts w:eastAsia="Batang"/>
              </w:rPr>
            </w:pPr>
            <w:proofErr w:type="spellStart"/>
            <w:r>
              <w:rPr>
                <w:rFonts w:cs="Arial"/>
                <w:szCs w:val="18"/>
              </w:rPr>
              <w:t>NetworkPerformance</w:t>
            </w:r>
            <w:proofErr w:type="spellEnd"/>
          </w:p>
        </w:tc>
      </w:tr>
      <w:tr w:rsidR="00222E0D" w14:paraId="3CC3BDB4"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0732A7F5" w14:textId="77777777" w:rsidR="00222E0D" w:rsidRDefault="00222E0D" w:rsidP="00E741D2">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D6211EC" w14:textId="77777777" w:rsidR="00222E0D" w:rsidRDefault="00222E0D" w:rsidP="00E741D2">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656577F" w14:textId="77777777" w:rsidR="00222E0D" w:rsidRDefault="00222E0D" w:rsidP="00E741D2">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96793AD" w14:textId="77777777" w:rsidR="00222E0D" w:rsidRDefault="00222E0D" w:rsidP="00E741D2">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5994D75" w14:textId="77777777" w:rsidR="00222E0D" w:rsidRDefault="00222E0D" w:rsidP="00E741D2">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53D53C7" w14:textId="77777777" w:rsidR="00222E0D" w:rsidRDefault="00222E0D" w:rsidP="00E741D2">
            <w:pPr>
              <w:pStyle w:val="TAL"/>
              <w:rPr>
                <w:rFonts w:cs="Arial"/>
                <w:szCs w:val="18"/>
              </w:rPr>
            </w:pPr>
            <w:proofErr w:type="spellStart"/>
            <w:r>
              <w:t>ServiceExperience</w:t>
            </w:r>
            <w:proofErr w:type="spellEnd"/>
          </w:p>
        </w:tc>
      </w:tr>
      <w:tr w:rsidR="00222E0D" w14:paraId="2FACD2E8"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3C517603" w14:textId="77777777" w:rsidR="00222E0D" w:rsidRDefault="00222E0D" w:rsidP="00E741D2">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C291FD8" w14:textId="77777777" w:rsidR="00222E0D" w:rsidRDefault="00222E0D" w:rsidP="00E741D2">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70B75145" w14:textId="77777777" w:rsidR="00222E0D" w:rsidRDefault="00222E0D" w:rsidP="00E741D2">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3B5BFEC" w14:textId="77777777" w:rsidR="00222E0D" w:rsidRDefault="00222E0D" w:rsidP="00E741D2">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E90A451" w14:textId="77777777" w:rsidR="00222E0D" w:rsidRDefault="00222E0D" w:rsidP="00E741D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DFC7A42" w14:textId="77777777" w:rsidR="00222E0D" w:rsidRDefault="00222E0D" w:rsidP="00E741D2">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59EB3714" w14:textId="77777777" w:rsidR="00222E0D" w:rsidRDefault="00222E0D" w:rsidP="00E741D2">
            <w:pPr>
              <w:pStyle w:val="TAL"/>
            </w:pPr>
            <w:proofErr w:type="spellStart"/>
            <w:r>
              <w:rPr>
                <w:rFonts w:cs="Arial"/>
                <w:szCs w:val="18"/>
              </w:rPr>
              <w:t>AbnormalBehaviour</w:t>
            </w:r>
            <w:proofErr w:type="spellEnd"/>
          </w:p>
        </w:tc>
      </w:tr>
      <w:tr w:rsidR="00222E0D" w14:paraId="394A7483"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1423E38D" w14:textId="77777777" w:rsidR="00222E0D" w:rsidRDefault="00222E0D" w:rsidP="00E741D2">
            <w:pPr>
              <w:pStyle w:val="TAL"/>
            </w:pPr>
            <w:proofErr w:type="spellStart"/>
            <w:r>
              <w:lastRenderedPageBreak/>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3FDD66D3" w14:textId="77777777" w:rsidR="00222E0D" w:rsidRDefault="00222E0D" w:rsidP="00E741D2">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2BBE74E3" w14:textId="77777777" w:rsidR="00222E0D" w:rsidRDefault="00222E0D" w:rsidP="00E741D2">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496DFD6" w14:textId="77777777" w:rsidR="00222E0D" w:rsidRDefault="00222E0D" w:rsidP="00E741D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B15F77F" w14:textId="77777777" w:rsidR="00222E0D" w:rsidRDefault="00222E0D" w:rsidP="00E741D2">
            <w:pPr>
              <w:pStyle w:val="TAL"/>
              <w:rPr>
                <w:rFonts w:cs="Arial"/>
                <w:szCs w:val="18"/>
              </w:rPr>
            </w:pPr>
            <w:r>
              <w:rPr>
                <w:rFonts w:cs="Arial"/>
                <w:szCs w:val="18"/>
              </w:rPr>
              <w:t>Represents expected UE analytics type.</w:t>
            </w:r>
          </w:p>
          <w:p w14:paraId="44C4AC69" w14:textId="77777777" w:rsidR="00222E0D" w:rsidRDefault="00222E0D" w:rsidP="00E741D2">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81719ED" w14:textId="77777777" w:rsidR="00222E0D" w:rsidRDefault="00222E0D" w:rsidP="00E741D2">
            <w:pPr>
              <w:pStyle w:val="TAL"/>
            </w:pPr>
            <w:proofErr w:type="spellStart"/>
            <w:r>
              <w:rPr>
                <w:rFonts w:cs="Arial"/>
                <w:szCs w:val="18"/>
              </w:rPr>
              <w:t>AbnormalBehaviour</w:t>
            </w:r>
            <w:proofErr w:type="spellEnd"/>
          </w:p>
        </w:tc>
      </w:tr>
      <w:tr w:rsidR="00222E0D" w14:paraId="240E8938" w14:textId="77777777" w:rsidTr="00E741D2">
        <w:trPr>
          <w:jc w:val="center"/>
        </w:trPr>
        <w:tc>
          <w:tcPr>
            <w:tcW w:w="1610" w:type="dxa"/>
            <w:tcBorders>
              <w:top w:val="single" w:sz="4" w:space="0" w:color="auto"/>
              <w:left w:val="single" w:sz="4" w:space="0" w:color="auto"/>
              <w:bottom w:val="single" w:sz="4" w:space="0" w:color="auto"/>
              <w:right w:val="single" w:sz="4" w:space="0" w:color="auto"/>
            </w:tcBorders>
          </w:tcPr>
          <w:p w14:paraId="78649024" w14:textId="77777777" w:rsidR="00222E0D" w:rsidRDefault="00222E0D" w:rsidP="00E741D2">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44FAAB04" w14:textId="77777777" w:rsidR="00222E0D" w:rsidRDefault="00222E0D" w:rsidP="00E741D2">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5F7F8EB2" w14:textId="77777777" w:rsidR="00222E0D" w:rsidRDefault="00222E0D" w:rsidP="00E741D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921F20" w14:textId="77777777" w:rsidR="00222E0D" w:rsidRDefault="00222E0D" w:rsidP="00E741D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FC0EE02" w14:textId="77777777" w:rsidR="00222E0D" w:rsidRDefault="00222E0D" w:rsidP="00E741D2">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5777A555" w14:textId="77777777" w:rsidR="00222E0D" w:rsidRDefault="00222E0D" w:rsidP="00E741D2">
            <w:pPr>
              <w:pStyle w:val="TAL"/>
            </w:pPr>
            <w:proofErr w:type="spellStart"/>
            <w:r>
              <w:rPr>
                <w:rFonts w:cs="Arial"/>
                <w:szCs w:val="18"/>
              </w:rPr>
              <w:t>AbnormalBehaviour</w:t>
            </w:r>
            <w:proofErr w:type="spellEnd"/>
          </w:p>
        </w:tc>
      </w:tr>
      <w:tr w:rsidR="00222E0D" w14:paraId="7C3CA856" w14:textId="77777777" w:rsidTr="00E741D2">
        <w:trPr>
          <w:jc w:val="center"/>
          <w:ins w:id="28" w:author="Huawei" w:date="2021-11-01T17:47:00Z"/>
        </w:trPr>
        <w:tc>
          <w:tcPr>
            <w:tcW w:w="1610" w:type="dxa"/>
            <w:tcBorders>
              <w:top w:val="single" w:sz="4" w:space="0" w:color="auto"/>
              <w:left w:val="single" w:sz="4" w:space="0" w:color="auto"/>
              <w:bottom w:val="single" w:sz="4" w:space="0" w:color="auto"/>
              <w:right w:val="single" w:sz="4" w:space="0" w:color="auto"/>
            </w:tcBorders>
          </w:tcPr>
          <w:p w14:paraId="5CB2ECED" w14:textId="77777777" w:rsidR="00222E0D" w:rsidRDefault="00222E0D" w:rsidP="00E741D2">
            <w:pPr>
              <w:pStyle w:val="TAL"/>
              <w:rPr>
                <w:ins w:id="29" w:author="Huawei" w:date="2021-11-01T17:47:00Z"/>
              </w:rPr>
            </w:pPr>
            <w:proofErr w:type="spellStart"/>
            <w:ins w:id="30" w:author="Huawei" w:date="2021-11-01T17:47:00Z">
              <w:r>
                <w:t>listOfAnaSubsets</w:t>
              </w:r>
              <w:proofErr w:type="spellEnd"/>
            </w:ins>
          </w:p>
        </w:tc>
        <w:tc>
          <w:tcPr>
            <w:tcW w:w="2009" w:type="dxa"/>
            <w:tcBorders>
              <w:top w:val="single" w:sz="4" w:space="0" w:color="auto"/>
              <w:left w:val="single" w:sz="4" w:space="0" w:color="auto"/>
              <w:bottom w:val="single" w:sz="4" w:space="0" w:color="auto"/>
              <w:right w:val="single" w:sz="4" w:space="0" w:color="auto"/>
            </w:tcBorders>
          </w:tcPr>
          <w:p w14:paraId="57383A28" w14:textId="069B7B69" w:rsidR="00222E0D" w:rsidRDefault="00C1702C" w:rsidP="00C1702C">
            <w:pPr>
              <w:pStyle w:val="TAL"/>
              <w:rPr>
                <w:ins w:id="31" w:author="Huawei" w:date="2021-11-01T17:47:00Z"/>
              </w:rPr>
            </w:pPr>
            <w:ins w:id="32" w:author="Huawei" w:date="2021-11-02T09:07:00Z">
              <w:r>
                <w:rPr>
                  <w:rFonts w:eastAsia="等线"/>
                </w:rPr>
                <w:t>array(</w:t>
              </w:r>
            </w:ins>
            <w:proofErr w:type="spellStart"/>
            <w:ins w:id="33" w:author="Huawei" w:date="2021-11-01T17:48:00Z">
              <w:r w:rsidR="00222E0D">
                <w:rPr>
                  <w:lang w:eastAsia="zh-CN"/>
                </w:rPr>
                <w:t>AnalyticsSubset</w:t>
              </w:r>
            </w:ins>
            <w:proofErr w:type="spellEnd"/>
            <w:ins w:id="34" w:author="Huawei" w:date="2021-11-02T09:07:00Z">
              <w:r>
                <w:rPr>
                  <w:lang w:eastAsia="zh-CN"/>
                </w:rPr>
                <w:t>)</w:t>
              </w:r>
            </w:ins>
          </w:p>
        </w:tc>
        <w:tc>
          <w:tcPr>
            <w:tcW w:w="286" w:type="dxa"/>
            <w:tcBorders>
              <w:top w:val="single" w:sz="4" w:space="0" w:color="auto"/>
              <w:left w:val="single" w:sz="4" w:space="0" w:color="auto"/>
              <w:bottom w:val="single" w:sz="4" w:space="0" w:color="auto"/>
              <w:right w:val="single" w:sz="4" w:space="0" w:color="auto"/>
            </w:tcBorders>
          </w:tcPr>
          <w:p w14:paraId="231BE640" w14:textId="77777777" w:rsidR="00222E0D" w:rsidRDefault="00222E0D" w:rsidP="00E741D2">
            <w:pPr>
              <w:pStyle w:val="TAC"/>
              <w:rPr>
                <w:ins w:id="35" w:author="Huawei" w:date="2021-11-01T17:47:00Z"/>
                <w:rFonts w:cs="Arial"/>
                <w:szCs w:val="18"/>
                <w:lang w:eastAsia="zh-CN"/>
              </w:rPr>
            </w:pPr>
            <w:ins w:id="36" w:author="Huawei" w:date="2021-11-01T17:48: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005CF74D" w14:textId="50AEB9DB" w:rsidR="00222E0D" w:rsidRDefault="00C1702C" w:rsidP="00E741D2">
            <w:pPr>
              <w:pStyle w:val="TAL"/>
              <w:rPr>
                <w:ins w:id="37" w:author="Huawei" w:date="2021-11-01T17:47:00Z"/>
                <w:rFonts w:cs="Arial"/>
                <w:szCs w:val="18"/>
                <w:lang w:eastAsia="zh-CN"/>
              </w:rPr>
            </w:pPr>
            <w:ins w:id="38" w:author="Huawei" w:date="2021-11-02T09:07:00Z">
              <w:r>
                <w:rPr>
                  <w:rFonts w:cs="Arial"/>
                  <w:szCs w:val="18"/>
                  <w:lang w:eastAsia="zh-CN"/>
                </w:rPr>
                <w:t>1</w:t>
              </w:r>
            </w:ins>
            <w:ins w:id="39" w:author="Huawei" w:date="2021-11-01T17:48:00Z">
              <w:r w:rsidR="00222E0D">
                <w:rPr>
                  <w:rFonts w:cs="Arial"/>
                  <w:szCs w:val="18"/>
                  <w:lang w:eastAsia="zh-CN"/>
                </w:rPr>
                <w:t>..</w:t>
              </w:r>
            </w:ins>
            <w:ins w:id="40" w:author="Huawei" w:date="2021-11-02T09:07:00Z">
              <w:r>
                <w:rPr>
                  <w:rFonts w:cs="Arial"/>
                  <w:szCs w:val="18"/>
                  <w:lang w:eastAsia="zh-CN"/>
                </w:rPr>
                <w:t>N</w:t>
              </w:r>
            </w:ins>
          </w:p>
        </w:tc>
        <w:tc>
          <w:tcPr>
            <w:tcW w:w="2734" w:type="dxa"/>
            <w:tcBorders>
              <w:top w:val="single" w:sz="4" w:space="0" w:color="auto"/>
              <w:left w:val="single" w:sz="4" w:space="0" w:color="auto"/>
              <w:bottom w:val="single" w:sz="4" w:space="0" w:color="auto"/>
              <w:right w:val="single" w:sz="4" w:space="0" w:color="auto"/>
            </w:tcBorders>
          </w:tcPr>
          <w:p w14:paraId="0987F47B" w14:textId="77777777" w:rsidR="00222E0D" w:rsidRDefault="00222E0D" w:rsidP="00E741D2">
            <w:pPr>
              <w:pStyle w:val="TAL"/>
              <w:rPr>
                <w:ins w:id="41" w:author="Huawei" w:date="2021-11-01T17:47:00Z"/>
                <w:rFonts w:cs="Arial"/>
                <w:szCs w:val="18"/>
              </w:rPr>
            </w:pPr>
            <w:ins w:id="42" w:author="Huawei" w:date="2021-11-01T17:48:00Z">
              <w:r>
                <w:rPr>
                  <w:noProof/>
                  <w:lang w:eastAsia="zh-CN"/>
                </w:rPr>
                <w:t>The list of analytics subsets</w:t>
              </w:r>
              <w:r w:rsidRPr="0045512E">
                <w:rPr>
                  <w:noProof/>
                  <w:lang w:eastAsia="zh-CN"/>
                </w:rPr>
                <w:t xml:space="preserve"> </w:t>
              </w:r>
              <w:r>
                <w:rPr>
                  <w:noProof/>
                  <w:lang w:eastAsia="zh-CN"/>
                </w:rPr>
                <w:t>can be used to indicate the content of the analytics.</w:t>
              </w:r>
            </w:ins>
          </w:p>
        </w:tc>
        <w:tc>
          <w:tcPr>
            <w:tcW w:w="1469" w:type="dxa"/>
            <w:tcBorders>
              <w:top w:val="single" w:sz="4" w:space="0" w:color="auto"/>
              <w:left w:val="single" w:sz="4" w:space="0" w:color="auto"/>
              <w:bottom w:val="single" w:sz="4" w:space="0" w:color="auto"/>
              <w:right w:val="single" w:sz="4" w:space="0" w:color="auto"/>
            </w:tcBorders>
          </w:tcPr>
          <w:p w14:paraId="3FBACC4E" w14:textId="2EE249AA" w:rsidR="00222E0D" w:rsidRDefault="00886499" w:rsidP="00E741D2">
            <w:pPr>
              <w:pStyle w:val="TAL"/>
              <w:rPr>
                <w:ins w:id="43" w:author="Huawei" w:date="2021-11-01T17:47:00Z"/>
                <w:rFonts w:cs="Arial"/>
                <w:szCs w:val="18"/>
                <w:lang w:eastAsia="zh-CN"/>
              </w:rPr>
            </w:pPr>
            <w:proofErr w:type="spellStart"/>
            <w:ins w:id="44" w:author="Huawei" w:date="2021-11-02T09:47:00Z">
              <w:r>
                <w:t>EneNA</w:t>
              </w:r>
            </w:ins>
            <w:proofErr w:type="spellEnd"/>
          </w:p>
        </w:tc>
      </w:tr>
      <w:tr w:rsidR="00222E0D" w14:paraId="5522BDCB" w14:textId="77777777" w:rsidTr="00E741D2">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3E12DE42" w14:textId="77777777" w:rsidR="00222E0D" w:rsidRDefault="00222E0D" w:rsidP="00E741D2">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74E55CEB" w14:textId="77777777" w:rsidR="00222E0D" w:rsidRDefault="00222E0D" w:rsidP="00E741D2">
            <w:pPr>
              <w:pStyle w:val="TAN"/>
            </w:pPr>
            <w:r>
              <w:t>NOTE 2:</w:t>
            </w:r>
            <w:r>
              <w:tab/>
              <w:t xml:space="preserve">When </w:t>
            </w:r>
            <w:proofErr w:type="spellStart"/>
            <w:r>
              <w:t>notificationMethod</w:t>
            </w:r>
            <w:proofErr w:type="spellEnd"/>
            <w:r>
              <w:t xml:space="preserve"> is not supplied, the default value is "THRESHOLD".</w:t>
            </w:r>
          </w:p>
          <w:p w14:paraId="1E2AA67F" w14:textId="77777777" w:rsidR="00222E0D" w:rsidRDefault="00222E0D" w:rsidP="00E741D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5422B2E" w14:textId="77777777" w:rsidR="00222E0D" w:rsidRDefault="00222E0D" w:rsidP="00E741D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67F63C5" w14:textId="77777777" w:rsidR="00222E0D" w:rsidRDefault="00222E0D" w:rsidP="00E741D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50235129" w14:textId="77777777" w:rsidR="00222E0D" w:rsidRDefault="00222E0D" w:rsidP="00E741D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5ED6E81" w14:textId="77777777" w:rsidR="00222E0D" w:rsidRDefault="00222E0D" w:rsidP="00E741D2">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30B5382F" w14:textId="77777777" w:rsidR="00222E0D" w:rsidRDefault="00222E0D" w:rsidP="00E741D2">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3393D84" w14:textId="77777777" w:rsidR="00222E0D" w:rsidRDefault="00222E0D" w:rsidP="00E741D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35F9ADA5" w14:textId="77777777" w:rsidR="00222E0D" w:rsidRDefault="00222E0D" w:rsidP="00E741D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68771BA" w14:textId="77777777" w:rsidR="00222E0D" w:rsidRDefault="00222E0D" w:rsidP="00E741D2">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30D7EAB1" w14:textId="77777777" w:rsidR="00222E0D" w:rsidRDefault="00222E0D" w:rsidP="00222E0D"/>
    <w:p w14:paraId="665348E3" w14:textId="77777777" w:rsidR="00222E0D" w:rsidRPr="005D28F0" w:rsidRDefault="00222E0D" w:rsidP="00222E0D">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7FB8EE04" w14:textId="77777777" w:rsidR="000C503B" w:rsidRPr="00222E0D" w:rsidRDefault="000C503B" w:rsidP="00D062B7">
      <w:pPr>
        <w:pStyle w:val="PL"/>
      </w:pPr>
    </w:p>
    <w:p w14:paraId="354C4085"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D891F9B" w14:textId="5570B289" w:rsidR="00222E0D" w:rsidRDefault="00222E0D" w:rsidP="00222E0D">
      <w:pPr>
        <w:pStyle w:val="5"/>
        <w:spacing w:before="240" w:after="240"/>
        <w:rPr>
          <w:ins w:id="45" w:author="Huawei" w:date="2021-11-01T11:37:00Z"/>
          <w:rFonts w:eastAsia="等线"/>
        </w:rPr>
      </w:pPr>
      <w:bookmarkStart w:id="46" w:name="_Toc83233124"/>
      <w:bookmarkStart w:id="47" w:name="_Toc28012816"/>
      <w:bookmarkStart w:id="48" w:name="_Toc34266286"/>
      <w:bookmarkStart w:id="49" w:name="_Toc36102457"/>
      <w:bookmarkStart w:id="50" w:name="_Toc43563499"/>
      <w:bookmarkStart w:id="51" w:name="_Toc45134042"/>
      <w:bookmarkStart w:id="52" w:name="_Toc50031974"/>
      <w:bookmarkStart w:id="53" w:name="_Toc51762894"/>
      <w:bookmarkStart w:id="54" w:name="_Toc56640961"/>
      <w:bookmarkStart w:id="55" w:name="_Toc59017929"/>
      <w:bookmarkStart w:id="56" w:name="_Toc66231797"/>
      <w:bookmarkStart w:id="57" w:name="_Toc68168958"/>
      <w:bookmarkStart w:id="58" w:name="_Toc70550625"/>
      <w:bookmarkStart w:id="59" w:name="_Toc83233071"/>
      <w:ins w:id="60" w:author="Huawei" w:date="2021-11-01T11:37:00Z">
        <w:r>
          <w:rPr>
            <w:rFonts w:eastAsia="等线"/>
          </w:rPr>
          <w:lastRenderedPageBreak/>
          <w:t>5.1.6.3.X</w:t>
        </w:r>
        <w:r>
          <w:rPr>
            <w:rFonts w:eastAsia="等线"/>
          </w:rPr>
          <w:tab/>
          <w:t xml:space="preserve">Enumeration: </w:t>
        </w:r>
      </w:ins>
      <w:bookmarkEnd w:id="46"/>
      <w:proofErr w:type="spellStart"/>
      <w:ins w:id="61" w:author="Huawei" w:date="2021-11-02T09:08:00Z">
        <w:r w:rsidR="006D571D">
          <w:rPr>
            <w:lang w:eastAsia="zh-CN"/>
          </w:rPr>
          <w:t>AnalyticsSubset</w:t>
        </w:r>
      </w:ins>
      <w:proofErr w:type="spellEnd"/>
    </w:p>
    <w:p w14:paraId="308E3BF3" w14:textId="3ECB5F74" w:rsidR="00222E0D" w:rsidRDefault="00222E0D" w:rsidP="00222E0D">
      <w:pPr>
        <w:pStyle w:val="TH"/>
        <w:rPr>
          <w:ins w:id="62" w:author="Huawei" w:date="2021-11-01T11:37:00Z"/>
          <w:rFonts w:eastAsia="等线"/>
        </w:rPr>
      </w:pPr>
      <w:ins w:id="63" w:author="Huawei" w:date="2021-11-01T11:37:00Z">
        <w:r>
          <w:t xml:space="preserve">Table 5.1.6.3.X-1: </w:t>
        </w:r>
      </w:ins>
      <w:proofErr w:type="spellStart"/>
      <w:ins w:id="64" w:author="Huawei" w:date="2021-11-02T09:08:00Z">
        <w:r w:rsidR="006D571D">
          <w:rPr>
            <w:lang w:eastAsia="zh-CN"/>
          </w:rPr>
          <w:t>AnalyticsSubset</w:t>
        </w:r>
      </w:ins>
      <w:proofErr w:type="spellEnd"/>
    </w:p>
    <w:tbl>
      <w:tblPr>
        <w:tblW w:w="9639" w:type="dxa"/>
        <w:tblInd w:w="-10" w:type="dxa"/>
        <w:tblLayout w:type="fixed"/>
        <w:tblCellMar>
          <w:left w:w="0" w:type="dxa"/>
          <w:right w:w="0" w:type="dxa"/>
        </w:tblCellMar>
        <w:tblLook w:val="0000" w:firstRow="0" w:lastRow="0" w:firstColumn="0" w:lastColumn="0" w:noHBand="0" w:noVBand="0"/>
      </w:tblPr>
      <w:tblGrid>
        <w:gridCol w:w="2836"/>
        <w:gridCol w:w="5529"/>
        <w:gridCol w:w="1274"/>
      </w:tblGrid>
      <w:tr w:rsidR="00222E0D" w14:paraId="2B485BDA" w14:textId="77777777" w:rsidTr="00150A5F">
        <w:trPr>
          <w:ins w:id="65" w:author="Huawei" w:date="2021-11-01T11:37:00Z"/>
        </w:trPr>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B9EAD6C" w14:textId="77777777" w:rsidR="00222E0D" w:rsidRDefault="00222E0D" w:rsidP="00E741D2">
            <w:pPr>
              <w:pStyle w:val="TAH"/>
              <w:rPr>
                <w:ins w:id="66" w:author="Huawei" w:date="2021-11-01T11:37:00Z"/>
              </w:rPr>
            </w:pPr>
            <w:ins w:id="67" w:author="Huawei" w:date="2021-11-01T11:37:00Z">
              <w:r>
                <w:t>Enumeration value</w:t>
              </w:r>
            </w:ins>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16FE165" w14:textId="77777777" w:rsidR="00222E0D" w:rsidRDefault="00222E0D" w:rsidP="00E741D2">
            <w:pPr>
              <w:pStyle w:val="TAH"/>
              <w:rPr>
                <w:ins w:id="68" w:author="Huawei" w:date="2021-11-01T11:37:00Z"/>
              </w:rPr>
            </w:pPr>
            <w:ins w:id="69" w:author="Huawei" w:date="2021-11-01T11:37:00Z">
              <w:r>
                <w:t>Description</w:t>
              </w:r>
            </w:ins>
          </w:p>
        </w:tc>
        <w:tc>
          <w:tcPr>
            <w:tcW w:w="661" w:type="pct"/>
            <w:tcBorders>
              <w:top w:val="single" w:sz="8" w:space="0" w:color="auto"/>
              <w:left w:val="nil"/>
              <w:bottom w:val="single" w:sz="8" w:space="0" w:color="auto"/>
              <w:right w:val="single" w:sz="8" w:space="0" w:color="auto"/>
            </w:tcBorders>
            <w:shd w:val="clear" w:color="auto" w:fill="C0C0C0"/>
          </w:tcPr>
          <w:p w14:paraId="6C26E5BC" w14:textId="77777777" w:rsidR="00222E0D" w:rsidRDefault="00222E0D" w:rsidP="00E741D2">
            <w:pPr>
              <w:pStyle w:val="TAH"/>
              <w:rPr>
                <w:ins w:id="70" w:author="Huawei" w:date="2021-11-01T11:37:00Z"/>
              </w:rPr>
            </w:pPr>
            <w:ins w:id="71" w:author="Huawei" w:date="2021-11-01T11:37:00Z">
              <w:r>
                <w:t>Applicability</w:t>
              </w:r>
            </w:ins>
          </w:p>
        </w:tc>
      </w:tr>
      <w:tr w:rsidR="00222E0D" w14:paraId="7580F248" w14:textId="77777777" w:rsidTr="00150A5F">
        <w:trPr>
          <w:ins w:id="72" w:author="Huawei" w:date="2021-11-01T11:3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88C18" w14:textId="77777777" w:rsidR="00222E0D" w:rsidRDefault="00222E0D" w:rsidP="00E741D2">
            <w:pPr>
              <w:pStyle w:val="TAL"/>
              <w:rPr>
                <w:ins w:id="73" w:author="Huawei" w:date="2021-11-01T11:37:00Z"/>
              </w:rPr>
            </w:pPr>
            <w:ins w:id="74" w:author="Huawei" w:date="2021-11-01T11:37:00Z">
              <w:r>
                <w:t>NUM_OF_UE_REG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233CA7" w14:textId="490FEE41" w:rsidR="00222E0D" w:rsidRDefault="00222E0D" w:rsidP="00E741D2">
            <w:pPr>
              <w:pStyle w:val="TAL"/>
              <w:rPr>
                <w:ins w:id="75" w:author="Huawei" w:date="2021-11-01T11:37:00Z"/>
              </w:rPr>
            </w:pPr>
            <w:ins w:id="76" w:author="Huawei" w:date="2021-11-01T14:48:00Z">
              <w:r>
                <w:t>T</w:t>
              </w:r>
            </w:ins>
            <w:ins w:id="77" w:author="Huawei" w:date="2021-11-01T11:37:00Z">
              <w:r>
                <w:t>he n</w:t>
              </w:r>
              <w:r w:rsidRPr="00E9603C">
                <w:rPr>
                  <w:rFonts w:eastAsia="宋体"/>
                  <w:lang w:eastAsia="zh-CN"/>
                </w:rPr>
                <w:t xml:space="preserve">umber of UE </w:t>
              </w:r>
              <w:r>
                <w:rPr>
                  <w:rFonts w:eastAsia="宋体"/>
                  <w:lang w:eastAsia="zh-CN"/>
                </w:rPr>
                <w:t>registered</w:t>
              </w:r>
              <w:r>
                <w:t>.</w:t>
              </w:r>
            </w:ins>
            <w:ins w:id="78" w:author="Huawei" w:date="2021-11-02T11:01:00Z">
              <w:r w:rsidR="009C21DD">
                <w:rPr>
                  <w:lang w:eastAsia="zh-CN"/>
                </w:rPr>
                <w:t xml:space="preserve"> This value is only applicable to </w:t>
              </w:r>
              <w:r w:rsidR="009C21DD" w:rsidRPr="009C21DD">
                <w:rPr>
                  <w:lang w:eastAsia="zh-CN"/>
                </w:rPr>
                <w:t>Network Slice (Instance) load level Analytics</w:t>
              </w:r>
              <w:r w:rsidR="009C21DD">
                <w:rPr>
                  <w:lang w:eastAsia="zh-CN"/>
                </w:rPr>
                <w:t>.</w:t>
              </w:r>
            </w:ins>
          </w:p>
        </w:tc>
        <w:tc>
          <w:tcPr>
            <w:tcW w:w="661" w:type="pct"/>
            <w:tcBorders>
              <w:top w:val="single" w:sz="8" w:space="0" w:color="auto"/>
              <w:left w:val="nil"/>
              <w:bottom w:val="single" w:sz="8" w:space="0" w:color="auto"/>
              <w:right w:val="single" w:sz="8" w:space="0" w:color="auto"/>
            </w:tcBorders>
          </w:tcPr>
          <w:p w14:paraId="6DDA9487" w14:textId="1421F254" w:rsidR="00222E0D" w:rsidRDefault="00222E0D" w:rsidP="00E741D2">
            <w:pPr>
              <w:pStyle w:val="TAL"/>
              <w:rPr>
                <w:ins w:id="79" w:author="Huawei" w:date="2021-11-01T11:37:00Z"/>
                <w:lang w:eastAsia="zh-CN"/>
              </w:rPr>
            </w:pPr>
          </w:p>
        </w:tc>
      </w:tr>
      <w:tr w:rsidR="00222E0D" w14:paraId="5EE76989" w14:textId="77777777" w:rsidTr="00150A5F">
        <w:trPr>
          <w:ins w:id="80" w:author="Huawei" w:date="2021-11-01T11:3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B9C14" w14:textId="77777777" w:rsidR="00222E0D" w:rsidRDefault="00222E0D" w:rsidP="00E741D2">
            <w:pPr>
              <w:pStyle w:val="TAL"/>
              <w:rPr>
                <w:ins w:id="81" w:author="Huawei" w:date="2021-11-01T11:37:00Z"/>
                <w:lang w:eastAsia="zh-CN"/>
              </w:rPr>
            </w:pPr>
            <w:ins w:id="82" w:author="Huawei" w:date="2021-11-01T11:37:00Z">
              <w:r>
                <w:rPr>
                  <w:lang w:eastAsia="zh-CN"/>
                </w:rPr>
                <w:t>NUM_OF_PDU_SESS_ESTBL</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FA911" w14:textId="5776A519" w:rsidR="00222E0D" w:rsidRDefault="00222E0D" w:rsidP="00E741D2">
            <w:pPr>
              <w:pStyle w:val="TAL"/>
              <w:rPr>
                <w:ins w:id="83" w:author="Huawei" w:date="2021-11-01T11:37:00Z"/>
                <w:lang w:eastAsia="zh-CN"/>
              </w:rPr>
            </w:pPr>
            <w:ins w:id="84" w:author="Huawei" w:date="2021-11-01T14:48:00Z">
              <w:r>
                <w:t>T</w:t>
              </w:r>
            </w:ins>
            <w:ins w:id="85" w:author="Huawei" w:date="2021-11-01T11:37:00Z">
              <w:r>
                <w:t>he n</w:t>
              </w:r>
              <w:r w:rsidRPr="00E9603C">
                <w:rPr>
                  <w:rFonts w:eastAsia="宋体"/>
                  <w:lang w:eastAsia="zh-CN"/>
                </w:rPr>
                <w:t xml:space="preserve">umber of </w:t>
              </w:r>
              <w:r>
                <w:rPr>
                  <w:rFonts w:eastAsia="宋体"/>
                  <w:lang w:eastAsia="zh-CN"/>
                </w:rPr>
                <w:t>PDU sessions established</w:t>
              </w:r>
              <w:r>
                <w:t>.</w:t>
              </w:r>
            </w:ins>
            <w:ins w:id="86" w:author="Huawei" w:date="2021-11-02T11:01:00Z">
              <w:r w:rsidR="009C21DD">
                <w:rPr>
                  <w:lang w:eastAsia="zh-CN"/>
                </w:rPr>
                <w:t xml:space="preserve"> This value is only applicable to </w:t>
              </w:r>
              <w:r w:rsidR="009C21DD" w:rsidRPr="009C21DD">
                <w:rPr>
                  <w:lang w:eastAsia="zh-CN"/>
                </w:rPr>
                <w:t>Network Slice (Instance) load level Analytics</w:t>
              </w:r>
              <w:r w:rsidR="009C21DD">
                <w:rPr>
                  <w:lang w:eastAsia="zh-CN"/>
                </w:rPr>
                <w:t>.</w:t>
              </w:r>
            </w:ins>
          </w:p>
        </w:tc>
        <w:tc>
          <w:tcPr>
            <w:tcW w:w="661" w:type="pct"/>
            <w:tcBorders>
              <w:top w:val="single" w:sz="8" w:space="0" w:color="auto"/>
              <w:left w:val="nil"/>
              <w:bottom w:val="single" w:sz="8" w:space="0" w:color="auto"/>
              <w:right w:val="single" w:sz="8" w:space="0" w:color="auto"/>
            </w:tcBorders>
          </w:tcPr>
          <w:p w14:paraId="6005F07A" w14:textId="77777777" w:rsidR="00222E0D" w:rsidRDefault="00222E0D" w:rsidP="00E741D2">
            <w:pPr>
              <w:pStyle w:val="TAL"/>
              <w:rPr>
                <w:ins w:id="87" w:author="Huawei" w:date="2021-11-01T11:37:00Z"/>
                <w:lang w:eastAsia="zh-CN"/>
              </w:rPr>
            </w:pPr>
          </w:p>
        </w:tc>
      </w:tr>
      <w:tr w:rsidR="001B2441" w14:paraId="72E63C2A" w14:textId="77777777" w:rsidTr="00150A5F">
        <w:trPr>
          <w:ins w:id="88" w:author="Huawei" w:date="2021-11-01T11:3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89837" w14:textId="77777777" w:rsidR="00222E0D" w:rsidRDefault="00222E0D" w:rsidP="00E741D2">
            <w:pPr>
              <w:pStyle w:val="TAL"/>
              <w:rPr>
                <w:ins w:id="89" w:author="Huawei" w:date="2021-11-01T11:37:00Z"/>
                <w:lang w:eastAsia="zh-CN"/>
              </w:rPr>
            </w:pPr>
            <w:ins w:id="90" w:author="Huawei" w:date="2021-11-01T11:37:00Z">
              <w:r>
                <w:rPr>
                  <w:rFonts w:hint="eastAsia"/>
                  <w:lang w:eastAsia="zh-CN"/>
                </w:rPr>
                <w:t>R</w:t>
              </w:r>
            </w:ins>
            <w:ins w:id="91" w:author="Huawei" w:date="2021-11-01T11:43:00Z">
              <w:r>
                <w:rPr>
                  <w:lang w:eastAsia="zh-CN"/>
                </w:rPr>
                <w:t>ES</w:t>
              </w:r>
            </w:ins>
            <w:ins w:id="92" w:author="Huawei" w:date="2021-11-01T11:37:00Z">
              <w:r>
                <w:rPr>
                  <w:lang w:eastAsia="zh-CN"/>
                </w:rPr>
                <w:t>_USAGE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461F4" w14:textId="2C6EBA31" w:rsidR="00222E0D" w:rsidRDefault="00222E0D" w:rsidP="00E741D2">
            <w:pPr>
              <w:pStyle w:val="TAL"/>
              <w:rPr>
                <w:ins w:id="93" w:author="Huawei" w:date="2021-11-01T11:37:00Z"/>
              </w:rPr>
            </w:pPr>
            <w:ins w:id="94" w:author="Huawei" w:date="2021-11-01T14:48:00Z">
              <w:r>
                <w:t>T</w:t>
              </w:r>
            </w:ins>
            <w:ins w:id="95" w:author="Huawei" w:date="2021-11-01T11:44:00Z">
              <w:r w:rsidRPr="002F39B1">
                <w:t xml:space="preserve">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ins>
            <w:ins w:id="96" w:author="Huawei" w:date="2021-11-02T11:01:00Z">
              <w:r w:rsidR="009C21DD">
                <w:rPr>
                  <w:lang w:eastAsia="zh-CN"/>
                </w:rPr>
                <w:t xml:space="preserve"> This value is only applicable to </w:t>
              </w:r>
              <w:r w:rsidR="009C21DD" w:rsidRPr="009C21DD">
                <w:rPr>
                  <w:lang w:eastAsia="zh-CN"/>
                </w:rPr>
                <w:t>Network Slice (Instance) load level Analytics</w:t>
              </w:r>
              <w:r w:rsidR="009C21DD">
                <w:rPr>
                  <w:lang w:eastAsia="zh-CN"/>
                </w:rPr>
                <w:t>.</w:t>
              </w:r>
            </w:ins>
          </w:p>
        </w:tc>
        <w:tc>
          <w:tcPr>
            <w:tcW w:w="661" w:type="pct"/>
            <w:tcBorders>
              <w:top w:val="single" w:sz="8" w:space="0" w:color="auto"/>
              <w:left w:val="nil"/>
              <w:bottom w:val="single" w:sz="8" w:space="0" w:color="auto"/>
              <w:right w:val="single" w:sz="8" w:space="0" w:color="auto"/>
            </w:tcBorders>
          </w:tcPr>
          <w:p w14:paraId="11AE9DBE" w14:textId="77777777" w:rsidR="00222E0D" w:rsidRDefault="00222E0D" w:rsidP="00E741D2">
            <w:pPr>
              <w:pStyle w:val="TAL"/>
              <w:rPr>
                <w:ins w:id="97" w:author="Huawei" w:date="2021-11-01T11:37:00Z"/>
                <w:lang w:eastAsia="zh-CN"/>
              </w:rPr>
            </w:pPr>
          </w:p>
        </w:tc>
      </w:tr>
      <w:tr w:rsidR="001B2441" w14:paraId="39FDC5EE" w14:textId="77777777" w:rsidTr="00150A5F">
        <w:trPr>
          <w:ins w:id="98" w:author="Huawei" w:date="2021-11-01T11:3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F15AA" w14:textId="77777777" w:rsidR="00222E0D" w:rsidRDefault="00222E0D" w:rsidP="00E741D2">
            <w:pPr>
              <w:pStyle w:val="TAL"/>
              <w:rPr>
                <w:ins w:id="99" w:author="Huawei" w:date="2021-11-01T11:38:00Z"/>
                <w:lang w:eastAsia="zh-CN"/>
              </w:rPr>
            </w:pPr>
            <w:ins w:id="100" w:author="Huawei" w:date="2021-11-01T11:38:00Z">
              <w:r>
                <w:rPr>
                  <w:lang w:eastAsia="zh-CN"/>
                </w:rPr>
                <w:t>NUM_OF_EXCEED_</w:t>
              </w:r>
            </w:ins>
            <w:ins w:id="101" w:author="Huawei" w:date="2021-11-01T11:41:00Z">
              <w:r>
                <w:rPr>
                  <w:lang w:eastAsia="zh-CN"/>
                </w:rPr>
                <w:t>R</w:t>
              </w:r>
            </w:ins>
            <w:ins w:id="102" w:author="Huawei" w:date="2021-11-01T11:43:00Z">
              <w:r>
                <w:rPr>
                  <w:lang w:eastAsia="zh-CN"/>
                </w:rPr>
                <w:t>ES</w:t>
              </w:r>
            </w:ins>
            <w:ins w:id="103" w:author="Huawei" w:date="2021-11-01T11:41:00Z">
              <w:r>
                <w:rPr>
                  <w:lang w:eastAsia="zh-CN"/>
                </w:rPr>
                <w:t>_USAGE_</w:t>
              </w:r>
            </w:ins>
            <w:ins w:id="104" w:author="Huawei" w:date="2021-11-01T11:38:00Z">
              <w:r>
                <w:rPr>
                  <w:lang w:eastAsia="zh-CN"/>
                </w:rPr>
                <w:t>LOAD_LEVEL_THR</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EDEB8" w14:textId="407C7C23" w:rsidR="00222E0D" w:rsidRDefault="00222E0D" w:rsidP="00E741D2">
            <w:pPr>
              <w:pStyle w:val="TAL"/>
              <w:rPr>
                <w:ins w:id="105" w:author="Huawei" w:date="2021-11-01T11:38:00Z"/>
              </w:rPr>
            </w:pPr>
            <w:ins w:id="106" w:author="Huawei" w:date="2021-11-01T14:48:00Z">
              <w:r>
                <w:t>T</w:t>
              </w:r>
            </w:ins>
            <w:ins w:id="107" w:author="Huawei" w:date="2021-11-01T11:46:00Z">
              <w:r w:rsidRPr="003A7987">
                <w:t xml:space="preserve">he number of times the </w:t>
              </w:r>
              <w:r w:rsidRPr="002F39B1">
                <w:t>resource usage threshold</w:t>
              </w:r>
              <w:r w:rsidRPr="003A7987">
                <w:t xml:space="preserve"> of the </w:t>
              </w:r>
              <w:r>
                <w:t>network s</w:t>
              </w:r>
              <w:r w:rsidRPr="002F39B1">
                <w:t>lice instance</w:t>
              </w:r>
              <w:r w:rsidRPr="003A7987">
                <w:t xml:space="preserve"> is reached or exceeded</w:t>
              </w:r>
              <w:r>
                <w:t xml:space="preserve"> </w:t>
              </w:r>
              <w:r w:rsidRPr="002F39B1">
                <w:t xml:space="preserve">if </w:t>
              </w:r>
              <w:r>
                <w:rPr>
                  <w:rFonts w:hint="eastAsia"/>
                </w:rPr>
                <w:t>a</w:t>
              </w:r>
              <w:r>
                <w:t xml:space="preserve"> </w:t>
              </w:r>
              <w:r w:rsidRPr="002F39B1">
                <w:t xml:space="preserve">threshold </w:t>
              </w:r>
              <w:r>
                <w:t>value</w:t>
              </w:r>
              <w:r>
                <w:rPr>
                  <w:rFonts w:hint="eastAsia"/>
                </w:rPr>
                <w:t xml:space="preserve"> </w:t>
              </w:r>
              <w:r w:rsidRPr="002F39B1">
                <w:t>is provided by the consumer.</w:t>
              </w:r>
            </w:ins>
            <w:ins w:id="108" w:author="Huawei" w:date="2021-11-02T11:01:00Z">
              <w:r w:rsidR="009C21DD">
                <w:rPr>
                  <w:lang w:eastAsia="zh-CN"/>
                </w:rPr>
                <w:t xml:space="preserve"> This value is only applicable to </w:t>
              </w:r>
              <w:r w:rsidR="009C21DD" w:rsidRPr="009C21DD">
                <w:rPr>
                  <w:lang w:eastAsia="zh-CN"/>
                </w:rPr>
                <w:t>Network Slice (Instance) load level Analytics</w:t>
              </w:r>
              <w:r w:rsidR="009C21DD">
                <w:rPr>
                  <w:lang w:eastAsia="zh-CN"/>
                </w:rPr>
                <w:t>.</w:t>
              </w:r>
            </w:ins>
          </w:p>
        </w:tc>
        <w:tc>
          <w:tcPr>
            <w:tcW w:w="661" w:type="pct"/>
            <w:tcBorders>
              <w:top w:val="single" w:sz="8" w:space="0" w:color="auto"/>
              <w:left w:val="nil"/>
              <w:bottom w:val="single" w:sz="8" w:space="0" w:color="auto"/>
              <w:right w:val="single" w:sz="8" w:space="0" w:color="auto"/>
            </w:tcBorders>
          </w:tcPr>
          <w:p w14:paraId="2C830905" w14:textId="77777777" w:rsidR="00222E0D" w:rsidRDefault="00222E0D" w:rsidP="00E741D2">
            <w:pPr>
              <w:pStyle w:val="TAL"/>
              <w:rPr>
                <w:ins w:id="109" w:author="Huawei" w:date="2021-11-01T11:38:00Z"/>
                <w:lang w:eastAsia="zh-CN"/>
              </w:rPr>
            </w:pPr>
          </w:p>
        </w:tc>
      </w:tr>
      <w:tr w:rsidR="001B2441" w14:paraId="7AD70E15" w14:textId="77777777" w:rsidTr="00150A5F">
        <w:trPr>
          <w:ins w:id="110" w:author="Huawei" w:date="2021-11-01T11:39: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F0F61" w14:textId="77777777" w:rsidR="00222E0D" w:rsidRDefault="00222E0D" w:rsidP="00E741D2">
            <w:pPr>
              <w:pStyle w:val="TAL"/>
              <w:rPr>
                <w:ins w:id="111" w:author="Huawei" w:date="2021-11-01T11:39:00Z"/>
                <w:lang w:eastAsia="zh-CN"/>
              </w:rPr>
            </w:pPr>
            <w:ins w:id="112" w:author="Huawei" w:date="2021-11-01T11:41:00Z">
              <w:r>
                <w:rPr>
                  <w:lang w:eastAsia="zh-CN"/>
                </w:rPr>
                <w:t>PERIOD_OF_EXCEED_R</w:t>
              </w:r>
            </w:ins>
            <w:ins w:id="113" w:author="Huawei" w:date="2021-11-01T11:43:00Z">
              <w:r>
                <w:rPr>
                  <w:lang w:eastAsia="zh-CN"/>
                </w:rPr>
                <w:t>ES</w:t>
              </w:r>
            </w:ins>
            <w:ins w:id="114" w:author="Huawei" w:date="2021-11-01T11:41:00Z">
              <w:r>
                <w:rPr>
                  <w:lang w:eastAsia="zh-CN"/>
                </w:rPr>
                <w:t>_USAGE_LOAD_LEVEL_THR</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DE6DD" w14:textId="59233F11" w:rsidR="00222E0D" w:rsidRDefault="00222E0D" w:rsidP="00E741D2">
            <w:pPr>
              <w:pStyle w:val="TAL"/>
              <w:rPr>
                <w:ins w:id="115" w:author="Huawei" w:date="2021-11-01T11:39:00Z"/>
              </w:rPr>
            </w:pPr>
            <w:ins w:id="116" w:author="Huawei" w:date="2021-11-01T14:48:00Z">
              <w:r>
                <w:t>T</w:t>
              </w:r>
            </w:ins>
            <w:ins w:id="117" w:author="Huawei" w:date="2021-11-01T11:48:00Z">
              <w:r>
                <w:rPr>
                  <w:rFonts w:cs="Arial" w:hint="eastAsia"/>
                  <w:szCs w:val="18"/>
                  <w:lang w:eastAsia="zh-CN"/>
                </w:rPr>
                <w:t>he</w:t>
              </w:r>
              <w:r>
                <w:rPr>
                  <w:rFonts w:cs="Arial"/>
                  <w:szCs w:val="18"/>
                </w:rPr>
                <w:t xml:space="preserve"> time interval between each time the threshold being </w:t>
              </w:r>
            </w:ins>
            <w:ins w:id="118" w:author="Huawei" w:date="2021-11-01T11:49:00Z">
              <w:r>
                <w:rPr>
                  <w:rFonts w:cs="Arial"/>
                  <w:szCs w:val="18"/>
                </w:rPr>
                <w:t xml:space="preserve">met or exceeded on the network slice </w:t>
              </w:r>
            </w:ins>
            <w:ins w:id="119" w:author="Huawei" w:date="2021-11-01T14:19:00Z">
              <w:r>
                <w:rPr>
                  <w:rFonts w:cs="Arial"/>
                  <w:szCs w:val="18"/>
                </w:rPr>
                <w:t>(</w:t>
              </w:r>
            </w:ins>
            <w:ins w:id="120" w:author="Huawei" w:date="2021-11-01T11:49:00Z">
              <w:r>
                <w:rPr>
                  <w:rFonts w:cs="Arial"/>
                  <w:szCs w:val="18"/>
                </w:rPr>
                <w:t>instance</w:t>
              </w:r>
            </w:ins>
            <w:ins w:id="121" w:author="Huawei" w:date="2021-11-01T14:19:00Z">
              <w:r>
                <w:rPr>
                  <w:rFonts w:cs="Arial"/>
                  <w:szCs w:val="18"/>
                </w:rPr>
                <w:t>)</w:t>
              </w:r>
            </w:ins>
            <w:ins w:id="122" w:author="Huawei" w:date="2021-11-01T11:47:00Z">
              <w:r>
                <w:rPr>
                  <w:rFonts w:cs="Arial"/>
                  <w:szCs w:val="18"/>
                </w:rPr>
                <w:t>.</w:t>
              </w:r>
            </w:ins>
            <w:ins w:id="123" w:author="Huawei" w:date="2021-11-02T11:01:00Z">
              <w:r w:rsidR="009C21DD">
                <w:rPr>
                  <w:lang w:eastAsia="zh-CN"/>
                </w:rPr>
                <w:t xml:space="preserve"> This value is only applicable to </w:t>
              </w:r>
              <w:r w:rsidR="009C21DD" w:rsidRPr="009C21DD">
                <w:rPr>
                  <w:lang w:eastAsia="zh-CN"/>
                </w:rPr>
                <w:t>Network Slice (Instance) load level Analytics</w:t>
              </w:r>
              <w:r w:rsidR="009C21DD">
                <w:rPr>
                  <w:lang w:eastAsia="zh-CN"/>
                </w:rPr>
                <w:t>.</w:t>
              </w:r>
            </w:ins>
          </w:p>
        </w:tc>
        <w:tc>
          <w:tcPr>
            <w:tcW w:w="661" w:type="pct"/>
            <w:tcBorders>
              <w:top w:val="single" w:sz="8" w:space="0" w:color="auto"/>
              <w:left w:val="nil"/>
              <w:bottom w:val="single" w:sz="8" w:space="0" w:color="auto"/>
              <w:right w:val="single" w:sz="8" w:space="0" w:color="auto"/>
            </w:tcBorders>
          </w:tcPr>
          <w:p w14:paraId="722E71F7" w14:textId="77777777" w:rsidR="00222E0D" w:rsidRDefault="00222E0D" w:rsidP="00E741D2">
            <w:pPr>
              <w:pStyle w:val="TAL"/>
              <w:rPr>
                <w:ins w:id="124" w:author="Huawei" w:date="2021-11-01T11:39:00Z"/>
                <w:lang w:eastAsia="zh-CN"/>
              </w:rPr>
            </w:pPr>
          </w:p>
        </w:tc>
      </w:tr>
      <w:tr w:rsidR="001B2441" w14:paraId="22077A80" w14:textId="77777777" w:rsidTr="00150A5F">
        <w:trPr>
          <w:ins w:id="125" w:author="Huawei" w:date="2021-11-01T11:39: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75F66" w14:textId="77777777" w:rsidR="00222E0D" w:rsidRDefault="00222E0D" w:rsidP="00E741D2">
            <w:pPr>
              <w:pStyle w:val="TAL"/>
              <w:rPr>
                <w:ins w:id="126" w:author="Huawei" w:date="2021-11-01T11:39:00Z"/>
                <w:lang w:eastAsia="zh-CN"/>
              </w:rPr>
            </w:pPr>
            <w:ins w:id="127" w:author="Huawei" w:date="2021-11-01T14:21:00Z">
              <w:r>
                <w:rPr>
                  <w:rFonts w:hint="eastAsia"/>
                  <w:lang w:eastAsia="zh-CN"/>
                </w:rPr>
                <w:t>E</w:t>
              </w:r>
              <w:r>
                <w:rPr>
                  <w:lang w:eastAsia="zh-CN"/>
                </w:rPr>
                <w:t>XCEED_LOAD_LEVEL_THR_IND</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373FE" w14:textId="6D0B5DD2" w:rsidR="00222E0D" w:rsidRDefault="00222E0D" w:rsidP="00E741D2">
            <w:pPr>
              <w:pStyle w:val="TAL"/>
              <w:rPr>
                <w:ins w:id="128" w:author="Huawei" w:date="2021-11-01T11:39:00Z"/>
              </w:rPr>
            </w:pPr>
            <w:ins w:id="129" w:author="Huawei" w:date="2021-11-01T14:49:00Z">
              <w:r>
                <w:t>W</w:t>
              </w:r>
            </w:ins>
            <w:ins w:id="130" w:author="Huawei" w:date="2021-11-01T14:31:00Z">
              <w:r>
                <w:t>hether the Load Level Threshold</w:t>
              </w:r>
              <w:r w:rsidRPr="00D42F2C">
                <w:t xml:space="preserve"> </w:t>
              </w:r>
              <w:r>
                <w:t>is</w:t>
              </w:r>
              <w:r w:rsidRPr="00D42F2C">
                <w:t xml:space="preserve"> met or exceeded by the statistics value</w:t>
              </w:r>
              <w:r>
                <w:t>.</w:t>
              </w:r>
            </w:ins>
            <w:ins w:id="131" w:author="Huawei" w:date="2021-11-02T11:00:00Z">
              <w:r w:rsidR="009C21DD">
                <w:rPr>
                  <w:lang w:eastAsia="zh-CN"/>
                </w:rPr>
                <w:t xml:space="preserve"> This value is only applicable to </w:t>
              </w:r>
            </w:ins>
            <w:ins w:id="132" w:author="Huawei" w:date="2021-11-02T11:01:00Z">
              <w:r w:rsidR="009C21DD" w:rsidRPr="009C21DD">
                <w:rPr>
                  <w:lang w:eastAsia="zh-CN"/>
                </w:rPr>
                <w:t>Network Slice (Instance) load level Analytics</w:t>
              </w:r>
            </w:ins>
            <w:ins w:id="133" w:author="Huawei" w:date="2021-11-02T11:00:00Z">
              <w:r w:rsidR="009C21DD">
                <w:rPr>
                  <w:lang w:eastAsia="zh-CN"/>
                </w:rPr>
                <w:t>.</w:t>
              </w:r>
            </w:ins>
          </w:p>
        </w:tc>
        <w:tc>
          <w:tcPr>
            <w:tcW w:w="661" w:type="pct"/>
            <w:tcBorders>
              <w:top w:val="single" w:sz="8" w:space="0" w:color="auto"/>
              <w:left w:val="nil"/>
              <w:bottom w:val="single" w:sz="8" w:space="0" w:color="auto"/>
              <w:right w:val="single" w:sz="8" w:space="0" w:color="auto"/>
            </w:tcBorders>
          </w:tcPr>
          <w:p w14:paraId="2975AA00" w14:textId="38045976" w:rsidR="00222E0D" w:rsidRDefault="00222E0D" w:rsidP="00E741D2">
            <w:pPr>
              <w:pStyle w:val="TAL"/>
              <w:rPr>
                <w:ins w:id="134" w:author="Huawei" w:date="2021-11-01T11:39:00Z"/>
                <w:lang w:eastAsia="zh-CN"/>
              </w:rPr>
            </w:pPr>
          </w:p>
        </w:tc>
      </w:tr>
      <w:tr w:rsidR="00222E0D" w14:paraId="11FB5553" w14:textId="77777777" w:rsidTr="00150A5F">
        <w:trPr>
          <w:ins w:id="135" w:author="Huawei" w:date="2021-11-01T14:4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96AFD" w14:textId="5A4A32F4" w:rsidR="00222E0D" w:rsidRDefault="00456E12" w:rsidP="00E741D2">
            <w:pPr>
              <w:pStyle w:val="TAL"/>
              <w:rPr>
                <w:ins w:id="136" w:author="Huawei" w:date="2021-11-01T14:43:00Z"/>
                <w:lang w:eastAsia="zh-CN"/>
              </w:rPr>
            </w:pPr>
            <w:ins w:id="137" w:author="Huawei" w:date="2021-11-02T10:31:00Z">
              <w:r>
                <w:rPr>
                  <w:lang w:eastAsia="zh-CN"/>
                </w:rPr>
                <w:t>LIST_O</w:t>
              </w:r>
            </w:ins>
            <w:ins w:id="138" w:author="Huawei" w:date="2021-11-02T10:32:00Z">
              <w:r>
                <w:rPr>
                  <w:lang w:eastAsia="zh-CN"/>
                </w:rPr>
                <w:t>F_</w:t>
              </w:r>
            </w:ins>
            <w:ins w:id="139" w:author="Huawei" w:date="2021-11-01T15:21:00Z">
              <w:r w:rsidR="00222E0D">
                <w:rPr>
                  <w:lang w:eastAsia="zh-CN"/>
                </w:rPr>
                <w:t>TOP_APP_UL</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A38F0" w14:textId="1922AF57" w:rsidR="00222E0D" w:rsidRDefault="00222E0D" w:rsidP="00E741D2">
            <w:pPr>
              <w:pStyle w:val="TAL"/>
              <w:rPr>
                <w:ins w:id="140" w:author="Huawei" w:date="2021-11-01T14:43:00Z"/>
              </w:rPr>
            </w:pPr>
            <w:ins w:id="141" w:author="Huawei" w:date="2021-11-01T17:44:00Z">
              <w:r>
                <w:t>The list of applications that contribute the most to the traffic in the UL direction.</w:t>
              </w:r>
            </w:ins>
            <w:ins w:id="142" w:author="Huawei" w:date="2021-11-02T10:53:00Z">
              <w:r w:rsidR="00EF65B0">
                <w:rPr>
                  <w:lang w:eastAsia="zh-CN"/>
                </w:rPr>
                <w:t xml:space="preserve"> This value</w:t>
              </w:r>
            </w:ins>
            <w:ins w:id="143" w:author="Huawei" w:date="2021-11-02T10:58:00Z">
              <w:r w:rsidR="00EF65B0">
                <w:rPr>
                  <w:lang w:eastAsia="zh-CN"/>
                </w:rPr>
                <w:t xml:space="preserve"> is only applicable </w:t>
              </w:r>
            </w:ins>
            <w:ins w:id="144" w:author="Huawei" w:date="2021-11-02T10:53:00Z">
              <w:r w:rsidR="00EF65B0">
                <w:rPr>
                  <w:lang w:eastAsia="zh-CN"/>
                </w:rPr>
                <w:t>to User Data Congestion Analytics.</w:t>
              </w:r>
            </w:ins>
          </w:p>
        </w:tc>
        <w:tc>
          <w:tcPr>
            <w:tcW w:w="661" w:type="pct"/>
            <w:tcBorders>
              <w:top w:val="single" w:sz="8" w:space="0" w:color="auto"/>
              <w:left w:val="nil"/>
              <w:bottom w:val="single" w:sz="8" w:space="0" w:color="auto"/>
              <w:right w:val="single" w:sz="8" w:space="0" w:color="auto"/>
            </w:tcBorders>
          </w:tcPr>
          <w:p w14:paraId="00171E8A" w14:textId="74A4B001" w:rsidR="00222E0D" w:rsidRDefault="00222E0D" w:rsidP="00E741D2">
            <w:pPr>
              <w:pStyle w:val="TAL"/>
              <w:rPr>
                <w:ins w:id="145" w:author="Huawei" w:date="2021-11-01T14:43:00Z"/>
                <w:lang w:eastAsia="zh-CN"/>
              </w:rPr>
            </w:pPr>
          </w:p>
        </w:tc>
      </w:tr>
      <w:tr w:rsidR="00222E0D" w14:paraId="08668810" w14:textId="77777777" w:rsidTr="00150A5F">
        <w:trPr>
          <w:ins w:id="146" w:author="Huawei" w:date="2021-11-01T14:4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505AD" w14:textId="0F83C0BE" w:rsidR="00222E0D" w:rsidRDefault="00456E12" w:rsidP="00E741D2">
            <w:pPr>
              <w:pStyle w:val="TAL"/>
              <w:rPr>
                <w:ins w:id="147" w:author="Huawei" w:date="2021-11-01T14:43:00Z"/>
                <w:lang w:eastAsia="zh-CN"/>
              </w:rPr>
            </w:pPr>
            <w:ins w:id="148" w:author="Huawei" w:date="2021-11-02T10:32:00Z">
              <w:r>
                <w:rPr>
                  <w:lang w:eastAsia="zh-CN"/>
                </w:rPr>
                <w:t>LIST_OF_</w:t>
              </w:r>
            </w:ins>
            <w:ins w:id="149" w:author="Huawei" w:date="2021-11-01T15:21:00Z">
              <w:r w:rsidR="00222E0D">
                <w:rPr>
                  <w:lang w:eastAsia="zh-CN"/>
                </w:rPr>
                <w:t>TOP_APP_DL</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B7B201" w14:textId="06B6E50E" w:rsidR="00222E0D" w:rsidRDefault="00222E0D" w:rsidP="00EF65B0">
            <w:pPr>
              <w:pStyle w:val="TAL"/>
              <w:rPr>
                <w:ins w:id="150" w:author="Huawei" w:date="2021-11-01T14:43:00Z"/>
              </w:rPr>
            </w:pPr>
            <w:ins w:id="151" w:author="Huawei" w:date="2021-11-01T17:44:00Z">
              <w:r>
                <w:t>The list of applications that contribute the most to the traffic in the DL direction.</w:t>
              </w:r>
            </w:ins>
            <w:ins w:id="152" w:author="Huawei" w:date="2021-11-02T10:53:00Z">
              <w:r w:rsidR="00EF65B0">
                <w:rPr>
                  <w:lang w:eastAsia="zh-CN"/>
                </w:rPr>
                <w:t xml:space="preserve"> This value </w:t>
              </w:r>
            </w:ins>
            <w:ins w:id="153" w:author="Huawei" w:date="2021-11-02T10:58:00Z">
              <w:r w:rsidR="00EF65B0">
                <w:rPr>
                  <w:lang w:eastAsia="zh-CN"/>
                </w:rPr>
                <w:t>is only applicable</w:t>
              </w:r>
            </w:ins>
            <w:ins w:id="154" w:author="Huawei" w:date="2021-11-02T10:53:00Z">
              <w:r w:rsidR="00EF65B0">
                <w:rPr>
                  <w:lang w:eastAsia="zh-CN"/>
                </w:rPr>
                <w:t xml:space="preserve"> to User Data Congestion Analytics.</w:t>
              </w:r>
            </w:ins>
          </w:p>
        </w:tc>
        <w:tc>
          <w:tcPr>
            <w:tcW w:w="661" w:type="pct"/>
            <w:tcBorders>
              <w:top w:val="single" w:sz="8" w:space="0" w:color="auto"/>
              <w:left w:val="nil"/>
              <w:bottom w:val="single" w:sz="8" w:space="0" w:color="auto"/>
              <w:right w:val="single" w:sz="8" w:space="0" w:color="auto"/>
            </w:tcBorders>
          </w:tcPr>
          <w:p w14:paraId="3334B73E" w14:textId="6D01058E" w:rsidR="00222E0D" w:rsidRDefault="00222E0D" w:rsidP="00E741D2">
            <w:pPr>
              <w:pStyle w:val="TAL"/>
              <w:rPr>
                <w:ins w:id="155" w:author="Huawei" w:date="2021-11-01T14:43:00Z"/>
                <w:lang w:eastAsia="zh-CN"/>
              </w:rPr>
            </w:pPr>
          </w:p>
        </w:tc>
      </w:tr>
      <w:tr w:rsidR="00222E0D" w14:paraId="51A3C68F" w14:textId="77777777" w:rsidTr="00150A5F">
        <w:trPr>
          <w:ins w:id="156" w:author="Huawei" w:date="2021-11-01T15:4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D6103" w14:textId="2B7969E9" w:rsidR="00222E0D" w:rsidRDefault="00222E0D" w:rsidP="00456E12">
            <w:pPr>
              <w:pStyle w:val="TAL"/>
              <w:rPr>
                <w:ins w:id="157" w:author="Huawei" w:date="2021-11-01T15:43:00Z"/>
                <w:lang w:eastAsia="zh-CN"/>
              </w:rPr>
            </w:pPr>
            <w:ins w:id="158" w:author="Huawei" w:date="2021-11-01T15:50:00Z">
              <w:r>
                <w:rPr>
                  <w:rFonts w:hint="eastAsia"/>
                  <w:lang w:eastAsia="zh-CN"/>
                </w:rPr>
                <w:t>L</w:t>
              </w:r>
              <w:r>
                <w:rPr>
                  <w:lang w:eastAsia="zh-CN"/>
                </w:rPr>
                <w:t>IST_OF_UE</w:t>
              </w:r>
            </w:ins>
            <w:ins w:id="159" w:author="Huawei" w:date="2021-11-02T10:26:00Z">
              <w:r w:rsidR="00456E12">
                <w:rPr>
                  <w:lang w:eastAsia="zh-CN"/>
                </w:rPr>
                <w:t>_</w:t>
              </w:r>
            </w:ins>
            <w:ins w:id="160" w:author="Huawei" w:date="2021-11-02T10:27:00Z">
              <w:r w:rsidR="00456E12">
                <w:rPr>
                  <w:lang w:eastAsia="zh-CN"/>
                </w:rPr>
                <w:t>BY_EXP</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F9505" w14:textId="2B58B23A" w:rsidR="00222E0D" w:rsidRDefault="00456E12" w:rsidP="00EF65B0">
            <w:pPr>
              <w:pStyle w:val="TAL"/>
              <w:rPr>
                <w:ins w:id="161" w:author="Huawei" w:date="2021-11-01T15:43:00Z"/>
              </w:rPr>
            </w:pPr>
            <w:ins w:id="162" w:author="Huawei" w:date="2021-11-02T10:27:00Z">
              <w:r w:rsidRPr="00E9603C">
                <w:t>One or more than one</w:t>
              </w:r>
            </w:ins>
            <w:ins w:id="163" w:author="Huawei" w:date="2021-11-02T10:28:00Z">
              <w:r>
                <w:t xml:space="preserve"> </w:t>
              </w:r>
            </w:ins>
            <w:ins w:id="164" w:author="Huawei" w:date="2021-11-02T10:27:00Z">
              <w:r w:rsidRPr="00E9603C">
                <w:t xml:space="preserve">of the lists </w:t>
              </w:r>
            </w:ins>
            <w:ins w:id="165" w:author="Huawei" w:date="2021-11-02T10:29:00Z">
              <w:r>
                <w:t xml:space="preserve">of UE based on the experience level of SMCC </w:t>
              </w:r>
            </w:ins>
            <w:ins w:id="166" w:author="Huawei" w:date="2021-11-02T10:27:00Z">
              <w:r w:rsidRPr="00E9603C">
                <w:t>(</w:t>
              </w:r>
              <w:r w:rsidRPr="00E9603C">
                <w:rPr>
                  <w:lang w:eastAsia="zh-CN"/>
                </w:rPr>
                <w:t xml:space="preserve">SUPI is used to identify </w:t>
              </w:r>
              <w:r>
                <w:rPr>
                  <w:lang w:eastAsia="zh-CN"/>
                </w:rPr>
                <w:t xml:space="preserve">a </w:t>
              </w:r>
              <w:r w:rsidRPr="00E9603C">
                <w:rPr>
                  <w:lang w:eastAsia="zh-CN"/>
                </w:rPr>
                <w:t>UE)</w:t>
              </w:r>
              <w:r>
                <w:rPr>
                  <w:lang w:eastAsia="zh-CN"/>
                </w:rPr>
                <w:t>.</w:t>
              </w:r>
            </w:ins>
            <w:ins w:id="167" w:author="Huawei" w:date="2021-11-02T10:52:00Z">
              <w:r w:rsidR="00EF65B0">
                <w:rPr>
                  <w:lang w:eastAsia="zh-CN"/>
                </w:rPr>
                <w:t xml:space="preserve"> This value </w:t>
              </w:r>
            </w:ins>
            <w:ins w:id="168" w:author="Huawei" w:date="2021-11-02T10:58:00Z">
              <w:r w:rsidR="00EF65B0">
                <w:rPr>
                  <w:lang w:eastAsia="zh-CN"/>
                </w:rPr>
                <w:t>is only applicable</w:t>
              </w:r>
            </w:ins>
            <w:ins w:id="169" w:author="Huawei" w:date="2021-11-02T10:52:00Z">
              <w:r w:rsidR="00EF65B0">
                <w:rPr>
                  <w:lang w:eastAsia="zh-CN"/>
                </w:rPr>
                <w:t xml:space="preserve"> to Session Management Congestion Experience Analytics.</w:t>
              </w:r>
            </w:ins>
          </w:p>
        </w:tc>
        <w:tc>
          <w:tcPr>
            <w:tcW w:w="661" w:type="pct"/>
            <w:tcBorders>
              <w:top w:val="single" w:sz="8" w:space="0" w:color="auto"/>
              <w:left w:val="nil"/>
              <w:bottom w:val="single" w:sz="8" w:space="0" w:color="auto"/>
              <w:right w:val="single" w:sz="8" w:space="0" w:color="auto"/>
            </w:tcBorders>
          </w:tcPr>
          <w:p w14:paraId="3E54ADFE" w14:textId="77777777" w:rsidR="00222E0D" w:rsidRDefault="00222E0D" w:rsidP="00E741D2">
            <w:pPr>
              <w:pStyle w:val="TAL"/>
              <w:rPr>
                <w:ins w:id="170" w:author="Huawei" w:date="2021-11-01T15:43:00Z"/>
                <w:lang w:eastAsia="zh-CN"/>
              </w:rPr>
            </w:pPr>
          </w:p>
        </w:tc>
      </w:tr>
      <w:tr w:rsidR="00222E0D" w14:paraId="2C7F67B5" w14:textId="77777777" w:rsidTr="00150A5F">
        <w:trPr>
          <w:ins w:id="171" w:author="Huawei" w:date="2021-11-01T15:50: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B8FB4" w14:textId="62190779" w:rsidR="00222E0D" w:rsidRDefault="00456E12" w:rsidP="00456E12">
            <w:pPr>
              <w:pStyle w:val="TAL"/>
              <w:rPr>
                <w:ins w:id="172" w:author="Huawei" w:date="2021-11-01T15:50:00Z"/>
                <w:lang w:eastAsia="zh-CN"/>
              </w:rPr>
            </w:pPr>
            <w:ins w:id="173" w:author="Huawei" w:date="2021-11-02T10:26:00Z">
              <w:r>
                <w:rPr>
                  <w:lang w:eastAsia="zh-CN"/>
                </w:rPr>
                <w:t>PERF</w:t>
              </w:r>
            </w:ins>
            <w:ins w:id="174" w:author="Huawei" w:date="2021-11-01T15:51:00Z">
              <w:r w:rsidR="00222E0D">
                <w:rPr>
                  <w:lang w:eastAsia="zh-CN"/>
                </w:rPr>
                <w:t>_</w:t>
              </w:r>
            </w:ins>
            <w:ins w:id="175" w:author="Huawei" w:date="2021-11-02T10:26:00Z">
              <w:r>
                <w:rPr>
                  <w:lang w:eastAsia="zh-CN"/>
                </w:rPr>
                <w:t>INDICATOR</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4D703" w14:textId="165DA198" w:rsidR="00222E0D" w:rsidRDefault="00456E12" w:rsidP="00EF65B0">
            <w:pPr>
              <w:pStyle w:val="TAL"/>
              <w:rPr>
                <w:ins w:id="176" w:author="Huawei" w:date="2021-11-01T15:50:00Z"/>
              </w:rPr>
            </w:pPr>
            <w:ins w:id="177" w:author="Huawei" w:date="2021-11-02T10:26:00Z">
              <w:r w:rsidRPr="00E9603C">
                <w:rPr>
                  <w:lang w:eastAsia="zh-CN"/>
                </w:rPr>
                <w:t>Performance indicators</w:t>
              </w:r>
              <w:r>
                <w:rPr>
                  <w:lang w:eastAsia="zh-CN"/>
                </w:rPr>
                <w:t>.</w:t>
              </w:r>
            </w:ins>
            <w:ins w:id="178" w:author="Huawei" w:date="2021-11-02T10:49:00Z">
              <w:r w:rsidR="00EF65B0">
                <w:rPr>
                  <w:lang w:eastAsia="zh-CN"/>
                </w:rPr>
                <w:t xml:space="preserve"> This value </w:t>
              </w:r>
            </w:ins>
            <w:ins w:id="179" w:author="Huawei" w:date="2021-11-02T10:57:00Z">
              <w:r w:rsidR="00EF65B0">
                <w:rPr>
                  <w:lang w:eastAsia="zh-CN"/>
                </w:rPr>
                <w:t xml:space="preserve">is </w:t>
              </w:r>
            </w:ins>
            <w:ins w:id="180" w:author="Huawei" w:date="2021-11-02T10:50:00Z">
              <w:r w:rsidR="00EF65B0">
                <w:rPr>
                  <w:lang w:eastAsia="zh-CN"/>
                </w:rPr>
                <w:t xml:space="preserve">only </w:t>
              </w:r>
            </w:ins>
            <w:ins w:id="181" w:author="Huawei" w:date="2021-11-02T10:49:00Z">
              <w:r w:rsidR="00EF65B0">
                <w:rPr>
                  <w:lang w:eastAsia="zh-CN"/>
                </w:rPr>
                <w:t>appli</w:t>
              </w:r>
            </w:ins>
            <w:ins w:id="182" w:author="Huawei" w:date="2021-11-02T10:58:00Z">
              <w:r w:rsidR="00EF65B0">
                <w:rPr>
                  <w:lang w:eastAsia="zh-CN"/>
                </w:rPr>
                <w:t>cable</w:t>
              </w:r>
            </w:ins>
            <w:ins w:id="183" w:author="Huawei" w:date="2021-11-02T10:49:00Z">
              <w:r w:rsidR="00EF65B0">
                <w:rPr>
                  <w:lang w:eastAsia="zh-CN"/>
                </w:rPr>
                <w:t xml:space="preserve"> </w:t>
              </w:r>
            </w:ins>
            <w:ins w:id="184" w:author="Huawei" w:date="2021-11-02T10:51:00Z">
              <w:r w:rsidR="00EF65B0">
                <w:rPr>
                  <w:lang w:eastAsia="zh-CN"/>
                </w:rPr>
                <w:t>to</w:t>
              </w:r>
            </w:ins>
            <w:ins w:id="185" w:author="Huawei" w:date="2021-11-02T10:49:00Z">
              <w:r w:rsidR="00EF65B0">
                <w:rPr>
                  <w:lang w:eastAsia="zh-CN"/>
                </w:rPr>
                <w:t xml:space="preserve"> </w:t>
              </w:r>
            </w:ins>
            <w:ins w:id="186" w:author="Huawei" w:date="2021-11-02T10:50:00Z">
              <w:r w:rsidR="00EF65B0">
                <w:rPr>
                  <w:lang w:eastAsia="zh-CN"/>
                </w:rPr>
                <w:t xml:space="preserve">DN performance </w:t>
              </w:r>
            </w:ins>
            <w:ins w:id="187" w:author="Huawei" w:date="2021-11-02T10:52:00Z">
              <w:r w:rsidR="00EF65B0">
                <w:rPr>
                  <w:lang w:eastAsia="zh-CN"/>
                </w:rPr>
                <w:t>A</w:t>
              </w:r>
            </w:ins>
            <w:ins w:id="188" w:author="Huawei" w:date="2021-11-02T10:50:00Z">
              <w:r w:rsidR="00EF65B0">
                <w:rPr>
                  <w:lang w:eastAsia="zh-CN"/>
                </w:rPr>
                <w:t>naly</w:t>
              </w:r>
            </w:ins>
            <w:ins w:id="189" w:author="Huawei" w:date="2021-11-02T10:51:00Z">
              <w:r w:rsidR="00EF65B0">
                <w:rPr>
                  <w:lang w:eastAsia="zh-CN"/>
                </w:rPr>
                <w:t>tics.</w:t>
              </w:r>
            </w:ins>
          </w:p>
        </w:tc>
        <w:tc>
          <w:tcPr>
            <w:tcW w:w="661" w:type="pct"/>
            <w:tcBorders>
              <w:top w:val="single" w:sz="8" w:space="0" w:color="auto"/>
              <w:left w:val="nil"/>
              <w:bottom w:val="single" w:sz="8" w:space="0" w:color="auto"/>
              <w:right w:val="single" w:sz="8" w:space="0" w:color="auto"/>
            </w:tcBorders>
          </w:tcPr>
          <w:p w14:paraId="1F697A24" w14:textId="77777777" w:rsidR="00222E0D" w:rsidRDefault="00222E0D" w:rsidP="00E741D2">
            <w:pPr>
              <w:pStyle w:val="TAL"/>
              <w:rPr>
                <w:ins w:id="190" w:author="Huawei" w:date="2021-11-01T15:50:00Z"/>
                <w:lang w:eastAsia="zh-CN"/>
              </w:rPr>
            </w:pPr>
          </w:p>
        </w:tc>
      </w:tr>
      <w:bookmarkEnd w:id="47"/>
      <w:bookmarkEnd w:id="48"/>
      <w:bookmarkEnd w:id="49"/>
      <w:bookmarkEnd w:id="50"/>
      <w:bookmarkEnd w:id="51"/>
      <w:bookmarkEnd w:id="52"/>
      <w:bookmarkEnd w:id="53"/>
      <w:bookmarkEnd w:id="54"/>
      <w:bookmarkEnd w:id="55"/>
      <w:bookmarkEnd w:id="56"/>
      <w:bookmarkEnd w:id="57"/>
      <w:bookmarkEnd w:id="58"/>
      <w:bookmarkEnd w:id="59"/>
    </w:tbl>
    <w:p w14:paraId="6042C513" w14:textId="77777777" w:rsidR="003F05FD" w:rsidRDefault="003F05FD" w:rsidP="00523A1A">
      <w:pPr>
        <w:pStyle w:val="PL"/>
        <w:tabs>
          <w:tab w:val="clear" w:pos="1536"/>
        </w:tabs>
        <w:rPr>
          <w:ins w:id="191" w:author="Huawei" w:date="2021-11-02T10:33:00Z"/>
          <w:lang w:val="en-US"/>
        </w:rPr>
      </w:pPr>
    </w:p>
    <w:p w14:paraId="6B89741D" w14:textId="54261F49" w:rsidR="009C21DD" w:rsidRDefault="009C21DD" w:rsidP="009C21DD">
      <w:pPr>
        <w:pStyle w:val="EditorsNote"/>
        <w:rPr>
          <w:ins w:id="192" w:author="Huawei" w:date="2021-11-02T11:02:00Z"/>
        </w:rPr>
      </w:pPr>
      <w:ins w:id="193" w:author="Huawei" w:date="2021-11-02T11:02:00Z">
        <w:r>
          <w:t>Editor's Note: M</w:t>
        </w:r>
        <w:r w:rsidRPr="003F05FD">
          <w:rPr>
            <w:rFonts w:hint="eastAsia"/>
          </w:rPr>
          <w:t xml:space="preserve">ore values of </w:t>
        </w:r>
        <w:r>
          <w:t xml:space="preserve">the </w:t>
        </w:r>
        <w:r w:rsidRPr="003F05FD">
          <w:rPr>
            <w:rFonts w:hint="eastAsia"/>
          </w:rPr>
          <w:t>analy</w:t>
        </w:r>
        <w:r>
          <w:t>tics</w:t>
        </w:r>
        <w:r w:rsidRPr="003F05FD">
          <w:rPr>
            <w:rFonts w:hint="eastAsia"/>
          </w:rPr>
          <w:t xml:space="preserve"> subsets will be introduced later</w:t>
        </w:r>
        <w:r>
          <w:t>.</w:t>
        </w:r>
      </w:ins>
    </w:p>
    <w:p w14:paraId="7C8F4F80" w14:textId="77777777" w:rsidR="003F05FD" w:rsidRPr="00523A1A" w:rsidRDefault="003F05FD" w:rsidP="0088222A">
      <w:pPr>
        <w:pStyle w:val="PL"/>
      </w:pPr>
    </w:p>
    <w:p w14:paraId="15891D48" w14:textId="77777777" w:rsidR="005E2CB2" w:rsidRPr="00D96F8C" w:rsidRDefault="005E2CB2" w:rsidP="005E2C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068DCA7" w14:textId="77777777" w:rsidR="005E2CB2" w:rsidRDefault="005E2CB2" w:rsidP="005E2CB2">
      <w:pPr>
        <w:pStyle w:val="1"/>
        <w:rPr>
          <w:noProof/>
        </w:rPr>
      </w:pPr>
      <w:bookmarkStart w:id="194" w:name="_Toc28012880"/>
      <w:bookmarkStart w:id="195" w:name="_Toc34266366"/>
      <w:bookmarkStart w:id="196" w:name="_Toc36102537"/>
      <w:bookmarkStart w:id="197" w:name="_Toc43563581"/>
      <w:bookmarkStart w:id="198" w:name="_Toc45134130"/>
      <w:bookmarkStart w:id="199" w:name="_Toc50032062"/>
      <w:bookmarkStart w:id="200" w:name="_Toc51762982"/>
      <w:bookmarkStart w:id="201" w:name="_Toc56641051"/>
      <w:bookmarkStart w:id="202" w:name="_Toc59018019"/>
      <w:bookmarkStart w:id="203" w:name="_Toc66231887"/>
      <w:bookmarkStart w:id="204" w:name="_Toc68169048"/>
      <w:bookmarkStart w:id="205" w:name="_Toc70550752"/>
      <w:bookmarkStart w:id="206" w:name="_Toc83233236"/>
      <w:r>
        <w:t>A.2</w:t>
      </w:r>
      <w:r>
        <w:tab/>
      </w:r>
      <w:r>
        <w:rPr>
          <w:noProof/>
        </w:rPr>
        <w:t>Nnwdaf_EventsSubscription API</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61E5CADB" w14:textId="77777777" w:rsidR="005E2CB2" w:rsidRDefault="005E2CB2" w:rsidP="005E2CB2">
      <w:pPr>
        <w:pStyle w:val="PL"/>
      </w:pPr>
      <w:r>
        <w:t>openapi: 3.0.0</w:t>
      </w:r>
    </w:p>
    <w:p w14:paraId="47A42BBE" w14:textId="77777777" w:rsidR="005E2CB2" w:rsidRDefault="005E2CB2" w:rsidP="005E2CB2">
      <w:pPr>
        <w:pStyle w:val="PL"/>
      </w:pPr>
      <w:r>
        <w:t>info:</w:t>
      </w:r>
    </w:p>
    <w:p w14:paraId="002EFF5B" w14:textId="77777777" w:rsidR="005E2CB2" w:rsidRDefault="005E2CB2" w:rsidP="005E2CB2">
      <w:pPr>
        <w:pStyle w:val="PL"/>
      </w:pPr>
      <w:r>
        <w:t xml:space="preserve">  version: 1.2.0-alpha.5</w:t>
      </w:r>
    </w:p>
    <w:p w14:paraId="2606E5AE" w14:textId="77777777" w:rsidR="005E2CB2" w:rsidRDefault="005E2CB2" w:rsidP="005E2CB2">
      <w:pPr>
        <w:pStyle w:val="PL"/>
      </w:pPr>
      <w:r>
        <w:t xml:space="preserve">  title: Nnwdaf_EventsSubscription</w:t>
      </w:r>
    </w:p>
    <w:p w14:paraId="71A610B6" w14:textId="77777777" w:rsidR="005E2CB2" w:rsidRDefault="005E2CB2" w:rsidP="005E2CB2">
      <w:pPr>
        <w:pStyle w:val="PL"/>
      </w:pPr>
      <w:r>
        <w:t xml:space="preserve">  description: |</w:t>
      </w:r>
    </w:p>
    <w:p w14:paraId="0ADC0FCE" w14:textId="77777777" w:rsidR="005E2CB2" w:rsidRDefault="005E2CB2" w:rsidP="005E2CB2">
      <w:pPr>
        <w:pStyle w:val="PL"/>
      </w:pPr>
      <w:r>
        <w:t xml:space="preserve">    Nnwdaf_EventsSubscription Service API.</w:t>
      </w:r>
    </w:p>
    <w:p w14:paraId="375704B7" w14:textId="77777777" w:rsidR="005E2CB2" w:rsidRDefault="005E2CB2" w:rsidP="005E2CB2">
      <w:pPr>
        <w:pStyle w:val="PL"/>
      </w:pPr>
      <w:r>
        <w:t xml:space="preserve">    © 2021, 3GPP Organizational Partners (ARIB, ATIS, CCSA, ETSI, TSDSI, TTA, TTC).</w:t>
      </w:r>
    </w:p>
    <w:p w14:paraId="205CA0C5" w14:textId="77777777" w:rsidR="005E2CB2" w:rsidRDefault="005E2CB2" w:rsidP="005E2CB2">
      <w:pPr>
        <w:pStyle w:val="PL"/>
      </w:pPr>
      <w:r>
        <w:t xml:space="preserve">    All rights reserved.</w:t>
      </w:r>
    </w:p>
    <w:p w14:paraId="1C907990" w14:textId="77777777" w:rsidR="005E2CB2" w:rsidRDefault="005E2CB2" w:rsidP="005E2CB2">
      <w:pPr>
        <w:pStyle w:val="PL"/>
        <w:rPr>
          <w:rFonts w:eastAsia="等线"/>
        </w:rPr>
      </w:pPr>
      <w:r>
        <w:rPr>
          <w:rFonts w:eastAsia="等线"/>
        </w:rPr>
        <w:t>externalDocs:</w:t>
      </w:r>
    </w:p>
    <w:p w14:paraId="6D94548A" w14:textId="77777777" w:rsidR="005E2CB2" w:rsidRDefault="005E2CB2" w:rsidP="005E2CB2">
      <w:pPr>
        <w:pStyle w:val="PL"/>
        <w:rPr>
          <w:rFonts w:eastAsia="等线"/>
        </w:rPr>
      </w:pPr>
      <w:r>
        <w:rPr>
          <w:rFonts w:eastAsia="等线"/>
        </w:rPr>
        <w:t xml:space="preserve">  description: 3GPP TS 29.520 V17.</w:t>
      </w:r>
      <w:r>
        <w:rPr>
          <w:rFonts w:eastAsia="等线"/>
          <w:lang w:eastAsia="zh-CN"/>
        </w:rPr>
        <w:t>4</w:t>
      </w:r>
      <w:r>
        <w:rPr>
          <w:rFonts w:eastAsia="等线"/>
        </w:rPr>
        <w:t>.0; 5G System; Network Data Analytics Services.</w:t>
      </w:r>
    </w:p>
    <w:p w14:paraId="6E7C1A0E" w14:textId="77777777" w:rsidR="005E2CB2" w:rsidRDefault="005E2CB2" w:rsidP="005E2CB2">
      <w:pPr>
        <w:pStyle w:val="PL"/>
      </w:pPr>
      <w:r>
        <w:rPr>
          <w:rFonts w:eastAsia="等线"/>
        </w:rPr>
        <w:t xml:space="preserve">  url: 'http://www.3gpp.org/ftp/Specs/archive/29_series/29.520/'</w:t>
      </w:r>
    </w:p>
    <w:p w14:paraId="2A0088E4" w14:textId="77777777" w:rsidR="005E2CB2" w:rsidRDefault="005E2CB2" w:rsidP="005E2CB2">
      <w:pPr>
        <w:pStyle w:val="PL"/>
        <w:rPr>
          <w:rFonts w:eastAsia="等线"/>
          <w:lang w:val="en-US"/>
        </w:rPr>
      </w:pPr>
      <w:r>
        <w:rPr>
          <w:rFonts w:eastAsia="等线"/>
          <w:lang w:val="en-US"/>
        </w:rPr>
        <w:t>security:</w:t>
      </w:r>
    </w:p>
    <w:p w14:paraId="71906BC4" w14:textId="77777777" w:rsidR="005E2CB2" w:rsidRDefault="005E2CB2" w:rsidP="005E2CB2">
      <w:pPr>
        <w:pStyle w:val="PL"/>
        <w:rPr>
          <w:rFonts w:eastAsia="等线"/>
          <w:lang w:val="en-US"/>
        </w:rPr>
      </w:pPr>
      <w:r>
        <w:rPr>
          <w:rFonts w:eastAsia="等线"/>
          <w:lang w:val="en-US"/>
        </w:rPr>
        <w:t xml:space="preserve">  - {}</w:t>
      </w:r>
    </w:p>
    <w:p w14:paraId="4C832F58" w14:textId="77777777" w:rsidR="005E2CB2" w:rsidRDefault="005E2CB2" w:rsidP="005E2CB2">
      <w:pPr>
        <w:pStyle w:val="PL"/>
        <w:rPr>
          <w:rFonts w:eastAsia="等线"/>
          <w:lang w:val="en-US"/>
        </w:rPr>
      </w:pPr>
      <w:r>
        <w:rPr>
          <w:rFonts w:eastAsia="等线"/>
          <w:lang w:val="en-US"/>
        </w:rPr>
        <w:t xml:space="preserve">  - oAuth2ClientCredentials:</w:t>
      </w:r>
    </w:p>
    <w:p w14:paraId="5FBC2799" w14:textId="77777777" w:rsidR="005E2CB2" w:rsidRDefault="005E2CB2" w:rsidP="005E2CB2">
      <w:pPr>
        <w:pStyle w:val="PL"/>
        <w:rPr>
          <w:rFonts w:eastAsia="等线"/>
          <w:lang w:val="en-US"/>
        </w:rPr>
      </w:pPr>
      <w:r>
        <w:rPr>
          <w:rFonts w:eastAsia="等线"/>
          <w:lang w:val="en-US"/>
        </w:rPr>
        <w:t xml:space="preserve">    - </w:t>
      </w:r>
      <w:r>
        <w:rPr>
          <w:rFonts w:eastAsia="等线"/>
        </w:rPr>
        <w:t>nnwdaf-eventssubscription</w:t>
      </w:r>
    </w:p>
    <w:p w14:paraId="5047F03F" w14:textId="77777777" w:rsidR="005E2CB2" w:rsidRDefault="005E2CB2" w:rsidP="005E2CB2">
      <w:pPr>
        <w:pStyle w:val="PL"/>
      </w:pPr>
      <w:r>
        <w:t>servers:</w:t>
      </w:r>
    </w:p>
    <w:p w14:paraId="72D88EA7" w14:textId="77777777" w:rsidR="005E2CB2" w:rsidRDefault="005E2CB2" w:rsidP="005E2CB2">
      <w:pPr>
        <w:pStyle w:val="PL"/>
      </w:pPr>
      <w:r>
        <w:t xml:space="preserve">  - url: '{apiRoot}/nnwdaf-eventssubscription/v1'</w:t>
      </w:r>
    </w:p>
    <w:p w14:paraId="78E5A0D7" w14:textId="77777777" w:rsidR="005E2CB2" w:rsidRDefault="005E2CB2" w:rsidP="005E2CB2">
      <w:pPr>
        <w:pStyle w:val="PL"/>
      </w:pPr>
      <w:r>
        <w:t xml:space="preserve">    variables:</w:t>
      </w:r>
    </w:p>
    <w:p w14:paraId="1C5841D5" w14:textId="77777777" w:rsidR="005E2CB2" w:rsidRDefault="005E2CB2" w:rsidP="005E2CB2">
      <w:pPr>
        <w:pStyle w:val="PL"/>
      </w:pPr>
      <w:r>
        <w:t xml:space="preserve">      apiRoot:</w:t>
      </w:r>
    </w:p>
    <w:p w14:paraId="00E2473F" w14:textId="77777777" w:rsidR="005E2CB2" w:rsidRDefault="005E2CB2" w:rsidP="005E2CB2">
      <w:pPr>
        <w:pStyle w:val="PL"/>
      </w:pPr>
      <w:r>
        <w:t xml:space="preserve">        default: https://example.com</w:t>
      </w:r>
    </w:p>
    <w:p w14:paraId="03D3FE94" w14:textId="77777777" w:rsidR="005E2CB2" w:rsidRDefault="005E2CB2" w:rsidP="005E2CB2">
      <w:pPr>
        <w:pStyle w:val="PL"/>
      </w:pPr>
      <w:r>
        <w:t xml:space="preserve">        description: apiRoot as defined in subclause 4.4 of 3GPP TS 29.501.</w:t>
      </w:r>
    </w:p>
    <w:p w14:paraId="76DA1A34" w14:textId="77777777" w:rsidR="005E2CB2" w:rsidRDefault="005E2CB2" w:rsidP="005E2CB2">
      <w:pPr>
        <w:pStyle w:val="PL"/>
      </w:pPr>
      <w:r>
        <w:t>paths:</w:t>
      </w:r>
    </w:p>
    <w:p w14:paraId="282C2932" w14:textId="77777777" w:rsidR="005E2CB2" w:rsidRDefault="005E2CB2" w:rsidP="005E2CB2">
      <w:pPr>
        <w:pStyle w:val="PL"/>
      </w:pPr>
      <w:r>
        <w:t xml:space="preserve">  /subscriptions:</w:t>
      </w:r>
    </w:p>
    <w:p w14:paraId="413537C2" w14:textId="77777777" w:rsidR="005E2CB2" w:rsidRDefault="005E2CB2" w:rsidP="005E2CB2">
      <w:pPr>
        <w:pStyle w:val="PL"/>
      </w:pPr>
      <w:r>
        <w:t xml:space="preserve">    post:</w:t>
      </w:r>
    </w:p>
    <w:p w14:paraId="31A8EA17" w14:textId="77777777" w:rsidR="005E2CB2" w:rsidRDefault="005E2CB2" w:rsidP="005E2CB2">
      <w:pPr>
        <w:pStyle w:val="PL"/>
      </w:pPr>
      <w:r>
        <w:t xml:space="preserve">      summary: Create a new Individual NWDAF Events Subscription</w:t>
      </w:r>
    </w:p>
    <w:p w14:paraId="38293B50" w14:textId="77777777" w:rsidR="005E2CB2" w:rsidRDefault="005E2CB2" w:rsidP="005E2CB2">
      <w:pPr>
        <w:pStyle w:val="PL"/>
      </w:pPr>
      <w:r>
        <w:lastRenderedPageBreak/>
        <w:t xml:space="preserve">      operationId: CreateNWDAFEventsSubscription</w:t>
      </w:r>
    </w:p>
    <w:p w14:paraId="20D5466E" w14:textId="77777777" w:rsidR="005E2CB2" w:rsidRDefault="005E2CB2" w:rsidP="005E2CB2">
      <w:pPr>
        <w:pStyle w:val="PL"/>
      </w:pPr>
      <w:r>
        <w:t xml:space="preserve">      tags:</w:t>
      </w:r>
    </w:p>
    <w:p w14:paraId="30FB9FB0" w14:textId="77777777" w:rsidR="005E2CB2" w:rsidRDefault="005E2CB2" w:rsidP="005E2CB2">
      <w:pPr>
        <w:pStyle w:val="PL"/>
      </w:pPr>
      <w:r>
        <w:t xml:space="preserve">        - NWDAF Events Subscriptions (Collection)</w:t>
      </w:r>
    </w:p>
    <w:p w14:paraId="4029DF7B" w14:textId="77777777" w:rsidR="005E2CB2" w:rsidRDefault="005E2CB2" w:rsidP="005E2CB2">
      <w:pPr>
        <w:pStyle w:val="PL"/>
      </w:pPr>
      <w:r>
        <w:t xml:space="preserve">      requestBody:</w:t>
      </w:r>
    </w:p>
    <w:p w14:paraId="216F4289" w14:textId="77777777" w:rsidR="005E2CB2" w:rsidRDefault="005E2CB2" w:rsidP="005E2CB2">
      <w:pPr>
        <w:pStyle w:val="PL"/>
      </w:pPr>
      <w:r>
        <w:t xml:space="preserve">        required: true</w:t>
      </w:r>
    </w:p>
    <w:p w14:paraId="445834DF" w14:textId="77777777" w:rsidR="005E2CB2" w:rsidRDefault="005E2CB2" w:rsidP="005E2CB2">
      <w:pPr>
        <w:pStyle w:val="PL"/>
      </w:pPr>
      <w:r>
        <w:t xml:space="preserve">        content:</w:t>
      </w:r>
    </w:p>
    <w:p w14:paraId="06F12436" w14:textId="77777777" w:rsidR="005E2CB2" w:rsidRDefault="005E2CB2" w:rsidP="005E2CB2">
      <w:pPr>
        <w:pStyle w:val="PL"/>
      </w:pPr>
      <w:r>
        <w:t xml:space="preserve">          application/json:</w:t>
      </w:r>
    </w:p>
    <w:p w14:paraId="6C06CCE2" w14:textId="77777777" w:rsidR="005E2CB2" w:rsidRDefault="005E2CB2" w:rsidP="005E2CB2">
      <w:pPr>
        <w:pStyle w:val="PL"/>
      </w:pPr>
      <w:r>
        <w:t xml:space="preserve">            schema:</w:t>
      </w:r>
    </w:p>
    <w:p w14:paraId="5BEEECD1" w14:textId="77777777" w:rsidR="005E2CB2" w:rsidRDefault="005E2CB2" w:rsidP="005E2CB2">
      <w:pPr>
        <w:pStyle w:val="PL"/>
      </w:pPr>
      <w:r>
        <w:t xml:space="preserve">              $ref: '#/components/schemas/NnwdafEventsSubscription'</w:t>
      </w:r>
    </w:p>
    <w:p w14:paraId="77FFEB5C" w14:textId="77777777" w:rsidR="005E2CB2" w:rsidRDefault="005E2CB2" w:rsidP="005E2CB2">
      <w:pPr>
        <w:pStyle w:val="PL"/>
      </w:pPr>
      <w:r>
        <w:t xml:space="preserve">      responses:</w:t>
      </w:r>
    </w:p>
    <w:p w14:paraId="2FF515AB" w14:textId="77777777" w:rsidR="005E2CB2" w:rsidRDefault="005E2CB2" w:rsidP="005E2CB2">
      <w:pPr>
        <w:pStyle w:val="PL"/>
      </w:pPr>
      <w:r>
        <w:t xml:space="preserve">        '201':</w:t>
      </w:r>
    </w:p>
    <w:p w14:paraId="684D14AA" w14:textId="77777777" w:rsidR="005E2CB2" w:rsidRDefault="005E2CB2" w:rsidP="005E2CB2">
      <w:pPr>
        <w:pStyle w:val="PL"/>
      </w:pPr>
      <w:r>
        <w:t xml:space="preserve">          description: Create a new Individual NWDAF Event Subscription resource.</w:t>
      </w:r>
    </w:p>
    <w:p w14:paraId="701EABE6" w14:textId="77777777" w:rsidR="005E2CB2" w:rsidRDefault="005E2CB2" w:rsidP="005E2CB2">
      <w:pPr>
        <w:pStyle w:val="PL"/>
        <w:rPr>
          <w:rFonts w:eastAsia="等线"/>
        </w:rPr>
      </w:pPr>
      <w:r>
        <w:rPr>
          <w:rFonts w:eastAsia="等线"/>
        </w:rPr>
        <w:t xml:space="preserve">          headers:</w:t>
      </w:r>
    </w:p>
    <w:p w14:paraId="63B59734" w14:textId="77777777" w:rsidR="005E2CB2" w:rsidRDefault="005E2CB2" w:rsidP="005E2CB2">
      <w:pPr>
        <w:pStyle w:val="PL"/>
        <w:rPr>
          <w:rFonts w:eastAsia="等线"/>
        </w:rPr>
      </w:pPr>
      <w:r>
        <w:rPr>
          <w:rFonts w:eastAsia="等线"/>
        </w:rPr>
        <w:t xml:space="preserve">            Location:</w:t>
      </w:r>
    </w:p>
    <w:p w14:paraId="4876A172" w14:textId="77777777" w:rsidR="005E2CB2" w:rsidRDefault="005E2CB2" w:rsidP="005E2CB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A1C806A" w14:textId="77777777" w:rsidR="005E2CB2" w:rsidRDefault="005E2CB2" w:rsidP="005E2CB2">
      <w:pPr>
        <w:pStyle w:val="PL"/>
        <w:rPr>
          <w:rFonts w:eastAsia="等线"/>
        </w:rPr>
      </w:pPr>
      <w:r>
        <w:rPr>
          <w:rFonts w:eastAsia="等线"/>
        </w:rPr>
        <w:t xml:space="preserve">              required: true</w:t>
      </w:r>
    </w:p>
    <w:p w14:paraId="02770880" w14:textId="77777777" w:rsidR="005E2CB2" w:rsidRDefault="005E2CB2" w:rsidP="005E2CB2">
      <w:pPr>
        <w:pStyle w:val="PL"/>
        <w:rPr>
          <w:rFonts w:eastAsia="等线"/>
        </w:rPr>
      </w:pPr>
      <w:r>
        <w:rPr>
          <w:rFonts w:eastAsia="等线"/>
        </w:rPr>
        <w:t xml:space="preserve">              schema:</w:t>
      </w:r>
    </w:p>
    <w:p w14:paraId="2B8DCD80" w14:textId="77777777" w:rsidR="005E2CB2" w:rsidRDefault="005E2CB2" w:rsidP="005E2CB2">
      <w:pPr>
        <w:pStyle w:val="PL"/>
        <w:rPr>
          <w:rFonts w:eastAsia="等线"/>
        </w:rPr>
      </w:pPr>
      <w:r>
        <w:rPr>
          <w:rFonts w:eastAsia="等线"/>
        </w:rPr>
        <w:t xml:space="preserve">                type: string</w:t>
      </w:r>
    </w:p>
    <w:p w14:paraId="7A11676A" w14:textId="77777777" w:rsidR="005E2CB2" w:rsidRDefault="005E2CB2" w:rsidP="005E2CB2">
      <w:pPr>
        <w:pStyle w:val="PL"/>
      </w:pPr>
      <w:r>
        <w:t xml:space="preserve">          content:</w:t>
      </w:r>
    </w:p>
    <w:p w14:paraId="08B93C08" w14:textId="77777777" w:rsidR="005E2CB2" w:rsidRDefault="005E2CB2" w:rsidP="005E2CB2">
      <w:pPr>
        <w:pStyle w:val="PL"/>
      </w:pPr>
      <w:r>
        <w:t xml:space="preserve">            application/json:</w:t>
      </w:r>
    </w:p>
    <w:p w14:paraId="4540AF63" w14:textId="77777777" w:rsidR="005E2CB2" w:rsidRDefault="005E2CB2" w:rsidP="005E2CB2">
      <w:pPr>
        <w:pStyle w:val="PL"/>
      </w:pPr>
      <w:r>
        <w:t xml:space="preserve">              schema:</w:t>
      </w:r>
    </w:p>
    <w:p w14:paraId="5D953072" w14:textId="77777777" w:rsidR="005E2CB2" w:rsidRDefault="005E2CB2" w:rsidP="005E2CB2">
      <w:pPr>
        <w:pStyle w:val="PL"/>
      </w:pPr>
      <w:r>
        <w:t xml:space="preserve">                $ref: '#/components/schemas/NnwdafEventsSubscription'</w:t>
      </w:r>
    </w:p>
    <w:p w14:paraId="3F706A31" w14:textId="77777777" w:rsidR="005E2CB2" w:rsidRDefault="005E2CB2" w:rsidP="005E2CB2">
      <w:pPr>
        <w:pStyle w:val="PL"/>
      </w:pPr>
      <w:r>
        <w:t xml:space="preserve">        '400':</w:t>
      </w:r>
    </w:p>
    <w:p w14:paraId="56A6BF67" w14:textId="77777777" w:rsidR="005E2CB2" w:rsidRDefault="005E2CB2" w:rsidP="005E2CB2">
      <w:pPr>
        <w:pStyle w:val="PL"/>
      </w:pPr>
      <w:r>
        <w:t xml:space="preserve">          $ref: 'TS29571_CommonData.yaml#/components/responses/400'</w:t>
      </w:r>
    </w:p>
    <w:p w14:paraId="5609B7F2" w14:textId="77777777" w:rsidR="005E2CB2" w:rsidRDefault="005E2CB2" w:rsidP="005E2CB2">
      <w:pPr>
        <w:pStyle w:val="PL"/>
      </w:pPr>
      <w:r>
        <w:t xml:space="preserve">        '401':</w:t>
      </w:r>
    </w:p>
    <w:p w14:paraId="4DE29D79" w14:textId="77777777" w:rsidR="005E2CB2" w:rsidRDefault="005E2CB2" w:rsidP="005E2CB2">
      <w:pPr>
        <w:pStyle w:val="PL"/>
      </w:pPr>
      <w:r>
        <w:t xml:space="preserve">          $ref: 'TS29571_CommonData.yaml#/components/responses/401'</w:t>
      </w:r>
    </w:p>
    <w:p w14:paraId="09C00DA4" w14:textId="77777777" w:rsidR="005E2CB2" w:rsidRDefault="005E2CB2" w:rsidP="005E2CB2">
      <w:pPr>
        <w:pStyle w:val="PL"/>
        <w:rPr>
          <w:rFonts w:eastAsia="等线"/>
        </w:rPr>
      </w:pPr>
      <w:r>
        <w:rPr>
          <w:rFonts w:eastAsia="等线"/>
        </w:rPr>
        <w:t xml:space="preserve">        '403':</w:t>
      </w:r>
    </w:p>
    <w:p w14:paraId="27D80886" w14:textId="77777777" w:rsidR="005E2CB2" w:rsidRDefault="005E2CB2" w:rsidP="005E2CB2">
      <w:pPr>
        <w:pStyle w:val="PL"/>
        <w:rPr>
          <w:rFonts w:eastAsia="等线"/>
        </w:rPr>
      </w:pPr>
      <w:r>
        <w:rPr>
          <w:rFonts w:eastAsia="等线"/>
        </w:rPr>
        <w:t xml:space="preserve">          $ref: 'TS29571_CommonData.yaml#/components/responses/403'</w:t>
      </w:r>
    </w:p>
    <w:p w14:paraId="25CBBC25" w14:textId="77777777" w:rsidR="005E2CB2" w:rsidRDefault="005E2CB2" w:rsidP="005E2CB2">
      <w:pPr>
        <w:pStyle w:val="PL"/>
      </w:pPr>
      <w:r>
        <w:t xml:space="preserve">        '404':</w:t>
      </w:r>
    </w:p>
    <w:p w14:paraId="13FDAB84" w14:textId="77777777" w:rsidR="005E2CB2" w:rsidRDefault="005E2CB2" w:rsidP="005E2CB2">
      <w:pPr>
        <w:pStyle w:val="PL"/>
      </w:pPr>
      <w:r>
        <w:t xml:space="preserve">          $ref: 'TS29571_CommonData.yaml#/components/responses/404'</w:t>
      </w:r>
    </w:p>
    <w:p w14:paraId="05A992CA" w14:textId="77777777" w:rsidR="005E2CB2" w:rsidRDefault="005E2CB2" w:rsidP="005E2CB2">
      <w:pPr>
        <w:pStyle w:val="PL"/>
      </w:pPr>
      <w:r>
        <w:t xml:space="preserve">        '411':</w:t>
      </w:r>
    </w:p>
    <w:p w14:paraId="55710CD3" w14:textId="77777777" w:rsidR="005E2CB2" w:rsidRDefault="005E2CB2" w:rsidP="005E2CB2">
      <w:pPr>
        <w:pStyle w:val="PL"/>
      </w:pPr>
      <w:r>
        <w:t xml:space="preserve">          $ref: 'TS29571_CommonData.yaml#/components/responses/411'</w:t>
      </w:r>
    </w:p>
    <w:p w14:paraId="6D05D264" w14:textId="77777777" w:rsidR="005E2CB2" w:rsidRDefault="005E2CB2" w:rsidP="005E2CB2">
      <w:pPr>
        <w:pStyle w:val="PL"/>
      </w:pPr>
      <w:r>
        <w:t xml:space="preserve">        '413':</w:t>
      </w:r>
    </w:p>
    <w:p w14:paraId="13653B12" w14:textId="77777777" w:rsidR="005E2CB2" w:rsidRDefault="005E2CB2" w:rsidP="005E2CB2">
      <w:pPr>
        <w:pStyle w:val="PL"/>
      </w:pPr>
      <w:r>
        <w:t xml:space="preserve">          $ref: 'TS29571_CommonData.yaml#/components/responses/413'</w:t>
      </w:r>
    </w:p>
    <w:p w14:paraId="2D97D504" w14:textId="77777777" w:rsidR="005E2CB2" w:rsidRDefault="005E2CB2" w:rsidP="005E2CB2">
      <w:pPr>
        <w:pStyle w:val="PL"/>
      </w:pPr>
      <w:r>
        <w:t xml:space="preserve">        '415':</w:t>
      </w:r>
    </w:p>
    <w:p w14:paraId="34D3CC20" w14:textId="77777777" w:rsidR="005E2CB2" w:rsidRDefault="005E2CB2" w:rsidP="005E2CB2">
      <w:pPr>
        <w:pStyle w:val="PL"/>
      </w:pPr>
      <w:r>
        <w:t xml:space="preserve">          $ref: 'TS29571_CommonData.yaml#/components/responses/415'</w:t>
      </w:r>
    </w:p>
    <w:p w14:paraId="3C4AC104" w14:textId="77777777" w:rsidR="005E2CB2" w:rsidRDefault="005E2CB2" w:rsidP="005E2CB2">
      <w:pPr>
        <w:pStyle w:val="PL"/>
        <w:rPr>
          <w:rFonts w:eastAsia="等线"/>
        </w:rPr>
      </w:pPr>
      <w:r>
        <w:rPr>
          <w:rFonts w:eastAsia="等线"/>
        </w:rPr>
        <w:t xml:space="preserve">        '429':</w:t>
      </w:r>
    </w:p>
    <w:p w14:paraId="1ADB84AE" w14:textId="77777777" w:rsidR="005E2CB2" w:rsidRDefault="005E2CB2" w:rsidP="005E2CB2">
      <w:pPr>
        <w:pStyle w:val="PL"/>
        <w:rPr>
          <w:rFonts w:eastAsia="等线"/>
        </w:rPr>
      </w:pPr>
      <w:r>
        <w:rPr>
          <w:rFonts w:eastAsia="等线"/>
        </w:rPr>
        <w:t xml:space="preserve">          $ref: 'TS29571_CommonData.yaml#/components/responses/429'</w:t>
      </w:r>
    </w:p>
    <w:p w14:paraId="727DD2F6" w14:textId="77777777" w:rsidR="005E2CB2" w:rsidRDefault="005E2CB2" w:rsidP="005E2CB2">
      <w:pPr>
        <w:pStyle w:val="PL"/>
      </w:pPr>
      <w:r>
        <w:t xml:space="preserve">        '500':</w:t>
      </w:r>
    </w:p>
    <w:p w14:paraId="601319B5" w14:textId="77777777" w:rsidR="005E2CB2" w:rsidRDefault="005E2CB2" w:rsidP="005E2CB2">
      <w:pPr>
        <w:pStyle w:val="PL"/>
      </w:pPr>
      <w:r>
        <w:t xml:space="preserve">          $ref: 'TS29571_CommonData.yaml#/components/responses/500'</w:t>
      </w:r>
    </w:p>
    <w:p w14:paraId="57CE15C9" w14:textId="77777777" w:rsidR="005E2CB2" w:rsidRDefault="005E2CB2" w:rsidP="005E2CB2">
      <w:pPr>
        <w:pStyle w:val="PL"/>
      </w:pPr>
      <w:r>
        <w:t xml:space="preserve">        '503':</w:t>
      </w:r>
    </w:p>
    <w:p w14:paraId="1826A27A" w14:textId="77777777" w:rsidR="005E2CB2" w:rsidRDefault="005E2CB2" w:rsidP="005E2CB2">
      <w:pPr>
        <w:pStyle w:val="PL"/>
      </w:pPr>
      <w:r>
        <w:t xml:space="preserve">          $ref: 'TS29571_CommonData.yaml#/components/responses/503'</w:t>
      </w:r>
    </w:p>
    <w:p w14:paraId="1D33EFB9" w14:textId="77777777" w:rsidR="005E2CB2" w:rsidRDefault="005E2CB2" w:rsidP="005E2CB2">
      <w:pPr>
        <w:pStyle w:val="PL"/>
      </w:pPr>
      <w:r>
        <w:t xml:space="preserve">        default:</w:t>
      </w:r>
    </w:p>
    <w:p w14:paraId="6C805808" w14:textId="77777777" w:rsidR="005E2CB2" w:rsidRDefault="005E2CB2" w:rsidP="005E2CB2">
      <w:pPr>
        <w:pStyle w:val="PL"/>
      </w:pPr>
      <w:r>
        <w:t xml:space="preserve">          $ref: 'TS29571_CommonData.yaml#/components/responses/default'</w:t>
      </w:r>
    </w:p>
    <w:p w14:paraId="12BE2438" w14:textId="77777777" w:rsidR="005E2CB2" w:rsidRDefault="005E2CB2" w:rsidP="005E2CB2">
      <w:pPr>
        <w:pStyle w:val="PL"/>
      </w:pPr>
      <w:r>
        <w:t xml:space="preserve">      callbacks:</w:t>
      </w:r>
    </w:p>
    <w:p w14:paraId="23802ED2" w14:textId="77777777" w:rsidR="005E2CB2" w:rsidRDefault="005E2CB2" w:rsidP="005E2CB2">
      <w:pPr>
        <w:pStyle w:val="PL"/>
      </w:pPr>
      <w:r>
        <w:t xml:space="preserve">        myNotification:</w:t>
      </w:r>
    </w:p>
    <w:p w14:paraId="0790E3CB" w14:textId="77777777" w:rsidR="005E2CB2" w:rsidRDefault="005E2CB2" w:rsidP="005E2CB2">
      <w:pPr>
        <w:pStyle w:val="PL"/>
      </w:pPr>
      <w:r>
        <w:t xml:space="preserve">          '{$request.body#/notificationURI}': </w:t>
      </w:r>
    </w:p>
    <w:p w14:paraId="5C7F8A62" w14:textId="77777777" w:rsidR="005E2CB2" w:rsidRDefault="005E2CB2" w:rsidP="005E2CB2">
      <w:pPr>
        <w:pStyle w:val="PL"/>
      </w:pPr>
      <w:r>
        <w:t xml:space="preserve">            post:</w:t>
      </w:r>
    </w:p>
    <w:p w14:paraId="23ECAED0" w14:textId="77777777" w:rsidR="005E2CB2" w:rsidRDefault="005E2CB2" w:rsidP="005E2CB2">
      <w:pPr>
        <w:pStyle w:val="PL"/>
      </w:pPr>
      <w:r>
        <w:t xml:space="preserve">              requestBody:</w:t>
      </w:r>
    </w:p>
    <w:p w14:paraId="49FB39E7" w14:textId="77777777" w:rsidR="005E2CB2" w:rsidRDefault="005E2CB2" w:rsidP="005E2CB2">
      <w:pPr>
        <w:pStyle w:val="PL"/>
      </w:pPr>
      <w:r>
        <w:t xml:space="preserve">                required: true</w:t>
      </w:r>
    </w:p>
    <w:p w14:paraId="45E932AD" w14:textId="77777777" w:rsidR="005E2CB2" w:rsidRDefault="005E2CB2" w:rsidP="005E2CB2">
      <w:pPr>
        <w:pStyle w:val="PL"/>
      </w:pPr>
      <w:r>
        <w:t xml:space="preserve">                content:</w:t>
      </w:r>
    </w:p>
    <w:p w14:paraId="1E49F5EF" w14:textId="77777777" w:rsidR="005E2CB2" w:rsidRDefault="005E2CB2" w:rsidP="005E2CB2">
      <w:pPr>
        <w:pStyle w:val="PL"/>
      </w:pPr>
      <w:r>
        <w:t xml:space="preserve">                  application/json:</w:t>
      </w:r>
    </w:p>
    <w:p w14:paraId="166C988F" w14:textId="77777777" w:rsidR="005E2CB2" w:rsidRDefault="005E2CB2" w:rsidP="005E2CB2">
      <w:pPr>
        <w:pStyle w:val="PL"/>
      </w:pPr>
      <w:r>
        <w:t xml:space="preserve">                    schema:</w:t>
      </w:r>
    </w:p>
    <w:p w14:paraId="5F256B68" w14:textId="77777777" w:rsidR="005E2CB2" w:rsidRDefault="005E2CB2" w:rsidP="005E2CB2">
      <w:pPr>
        <w:pStyle w:val="PL"/>
      </w:pPr>
      <w:r>
        <w:t xml:space="preserve">                      type: array</w:t>
      </w:r>
    </w:p>
    <w:p w14:paraId="39965D3B" w14:textId="77777777" w:rsidR="005E2CB2" w:rsidRDefault="005E2CB2" w:rsidP="005E2CB2">
      <w:pPr>
        <w:pStyle w:val="PL"/>
      </w:pPr>
      <w:r>
        <w:t xml:space="preserve">                      items:</w:t>
      </w:r>
    </w:p>
    <w:p w14:paraId="58838237" w14:textId="77777777" w:rsidR="005E2CB2" w:rsidRDefault="005E2CB2" w:rsidP="005E2CB2">
      <w:pPr>
        <w:pStyle w:val="PL"/>
      </w:pPr>
      <w:r>
        <w:t xml:space="preserve">                        $ref: '#/components/schemas/NnwdafEventsSubscriptionNotification'</w:t>
      </w:r>
    </w:p>
    <w:p w14:paraId="48275365" w14:textId="77777777" w:rsidR="005E2CB2" w:rsidRDefault="005E2CB2" w:rsidP="005E2CB2">
      <w:pPr>
        <w:pStyle w:val="PL"/>
      </w:pPr>
      <w:r>
        <w:t xml:space="preserve">                      minItems: 1</w:t>
      </w:r>
    </w:p>
    <w:p w14:paraId="27B7143F" w14:textId="77777777" w:rsidR="005E2CB2" w:rsidRDefault="005E2CB2" w:rsidP="005E2CB2">
      <w:pPr>
        <w:pStyle w:val="PL"/>
      </w:pPr>
      <w:r>
        <w:t xml:space="preserve">              responses:</w:t>
      </w:r>
    </w:p>
    <w:p w14:paraId="35908476" w14:textId="77777777" w:rsidR="005E2CB2" w:rsidRDefault="005E2CB2" w:rsidP="005E2CB2">
      <w:pPr>
        <w:pStyle w:val="PL"/>
      </w:pPr>
      <w:r>
        <w:t xml:space="preserve">                '204':</w:t>
      </w:r>
    </w:p>
    <w:p w14:paraId="043678F7" w14:textId="77777777" w:rsidR="005E2CB2" w:rsidRDefault="005E2CB2" w:rsidP="005E2CB2">
      <w:pPr>
        <w:pStyle w:val="PL"/>
      </w:pPr>
      <w:r>
        <w:t xml:space="preserve">                  description: The receipt of the Notification is acknowledged.</w:t>
      </w:r>
    </w:p>
    <w:p w14:paraId="38CB43E5" w14:textId="77777777" w:rsidR="005E2CB2" w:rsidRDefault="005E2CB2" w:rsidP="005E2CB2">
      <w:pPr>
        <w:pStyle w:val="PL"/>
        <w:rPr>
          <w:noProof w:val="0"/>
        </w:rPr>
      </w:pPr>
      <w:r>
        <w:rPr>
          <w:noProof w:val="0"/>
        </w:rPr>
        <w:t xml:space="preserve">                '307':</w:t>
      </w:r>
    </w:p>
    <w:p w14:paraId="68F86974" w14:textId="77777777" w:rsidR="005E2CB2" w:rsidRDefault="005E2CB2" w:rsidP="005E2CB2">
      <w:pPr>
        <w:pStyle w:val="PL"/>
      </w:pPr>
      <w:r>
        <w:t xml:space="preserve">                  $ref: 'TS29571_CommonData.yaml#/components/responses/307'</w:t>
      </w:r>
    </w:p>
    <w:p w14:paraId="1CF26900" w14:textId="77777777" w:rsidR="005E2CB2" w:rsidRDefault="005E2CB2" w:rsidP="005E2CB2">
      <w:pPr>
        <w:pStyle w:val="PL"/>
        <w:rPr>
          <w:noProof w:val="0"/>
        </w:rPr>
      </w:pPr>
      <w:r>
        <w:rPr>
          <w:noProof w:val="0"/>
        </w:rPr>
        <w:t xml:space="preserve">                '308':</w:t>
      </w:r>
    </w:p>
    <w:p w14:paraId="1AB2E105" w14:textId="77777777" w:rsidR="005E2CB2" w:rsidRDefault="005E2CB2" w:rsidP="005E2CB2">
      <w:pPr>
        <w:pStyle w:val="PL"/>
      </w:pPr>
      <w:r>
        <w:t xml:space="preserve">                  $ref: 'TS29571_CommonData.yaml#/components/responses/308'</w:t>
      </w:r>
    </w:p>
    <w:p w14:paraId="5B6F433F" w14:textId="77777777" w:rsidR="005E2CB2" w:rsidRDefault="005E2CB2" w:rsidP="005E2CB2">
      <w:pPr>
        <w:pStyle w:val="PL"/>
      </w:pPr>
      <w:r>
        <w:t xml:space="preserve">                '400':</w:t>
      </w:r>
    </w:p>
    <w:p w14:paraId="5673BE33" w14:textId="77777777" w:rsidR="005E2CB2" w:rsidRDefault="005E2CB2" w:rsidP="005E2CB2">
      <w:pPr>
        <w:pStyle w:val="PL"/>
      </w:pPr>
      <w:r>
        <w:t xml:space="preserve">                  $ref: 'TS29571_CommonData.yaml#/components/responses/400'</w:t>
      </w:r>
    </w:p>
    <w:p w14:paraId="31547D19" w14:textId="77777777" w:rsidR="005E2CB2" w:rsidRDefault="005E2CB2" w:rsidP="005E2CB2">
      <w:pPr>
        <w:pStyle w:val="PL"/>
      </w:pPr>
      <w:r>
        <w:t xml:space="preserve">                '401':</w:t>
      </w:r>
    </w:p>
    <w:p w14:paraId="1150085E" w14:textId="77777777" w:rsidR="005E2CB2" w:rsidRDefault="005E2CB2" w:rsidP="005E2CB2">
      <w:pPr>
        <w:pStyle w:val="PL"/>
      </w:pPr>
      <w:r>
        <w:t xml:space="preserve">                  $ref: 'TS29571_CommonData.yaml#/components/responses/401'</w:t>
      </w:r>
    </w:p>
    <w:p w14:paraId="465DC149" w14:textId="77777777" w:rsidR="005E2CB2" w:rsidRDefault="005E2CB2" w:rsidP="005E2CB2">
      <w:pPr>
        <w:pStyle w:val="PL"/>
        <w:rPr>
          <w:rFonts w:eastAsia="等线"/>
        </w:rPr>
      </w:pPr>
      <w:r>
        <w:rPr>
          <w:rFonts w:eastAsia="等线"/>
        </w:rPr>
        <w:t xml:space="preserve">                '403':</w:t>
      </w:r>
    </w:p>
    <w:p w14:paraId="15CCDDC5" w14:textId="77777777" w:rsidR="005E2CB2" w:rsidRDefault="005E2CB2" w:rsidP="005E2CB2">
      <w:pPr>
        <w:pStyle w:val="PL"/>
        <w:rPr>
          <w:rFonts w:eastAsia="等线"/>
        </w:rPr>
      </w:pPr>
      <w:r>
        <w:rPr>
          <w:rFonts w:eastAsia="等线"/>
        </w:rPr>
        <w:t xml:space="preserve">                  $ref: 'TS29571_CommonData.yaml#/components/responses/403'</w:t>
      </w:r>
    </w:p>
    <w:p w14:paraId="6F6496A5" w14:textId="77777777" w:rsidR="005E2CB2" w:rsidRDefault="005E2CB2" w:rsidP="005E2CB2">
      <w:pPr>
        <w:pStyle w:val="PL"/>
      </w:pPr>
      <w:r>
        <w:t xml:space="preserve">                '404':</w:t>
      </w:r>
    </w:p>
    <w:p w14:paraId="00F42E1C" w14:textId="77777777" w:rsidR="005E2CB2" w:rsidRDefault="005E2CB2" w:rsidP="005E2CB2">
      <w:pPr>
        <w:pStyle w:val="PL"/>
      </w:pPr>
      <w:r>
        <w:t xml:space="preserve">                  $ref: 'TS29571_CommonData.yaml#/components/responses/404'</w:t>
      </w:r>
    </w:p>
    <w:p w14:paraId="32998685" w14:textId="77777777" w:rsidR="005E2CB2" w:rsidRDefault="005E2CB2" w:rsidP="005E2CB2">
      <w:pPr>
        <w:pStyle w:val="PL"/>
      </w:pPr>
      <w:r>
        <w:t xml:space="preserve">                '411':</w:t>
      </w:r>
    </w:p>
    <w:p w14:paraId="46CA6573" w14:textId="77777777" w:rsidR="005E2CB2" w:rsidRDefault="005E2CB2" w:rsidP="005E2CB2">
      <w:pPr>
        <w:pStyle w:val="PL"/>
      </w:pPr>
      <w:r>
        <w:t xml:space="preserve">                  $ref: 'TS29571_CommonData.yaml#/components/responses/411'</w:t>
      </w:r>
    </w:p>
    <w:p w14:paraId="5DA2B68B" w14:textId="77777777" w:rsidR="005E2CB2" w:rsidRDefault="005E2CB2" w:rsidP="005E2CB2">
      <w:pPr>
        <w:pStyle w:val="PL"/>
      </w:pPr>
      <w:r>
        <w:t xml:space="preserve">                '413':</w:t>
      </w:r>
    </w:p>
    <w:p w14:paraId="4641D8D9" w14:textId="77777777" w:rsidR="005E2CB2" w:rsidRDefault="005E2CB2" w:rsidP="005E2CB2">
      <w:pPr>
        <w:pStyle w:val="PL"/>
      </w:pPr>
      <w:r>
        <w:t xml:space="preserve">                  $ref: 'TS29571_CommonData.yaml#/components/responses/413'</w:t>
      </w:r>
    </w:p>
    <w:p w14:paraId="6728DB51" w14:textId="77777777" w:rsidR="005E2CB2" w:rsidRDefault="005E2CB2" w:rsidP="005E2CB2">
      <w:pPr>
        <w:pStyle w:val="PL"/>
      </w:pPr>
      <w:r>
        <w:t xml:space="preserve">                '415':</w:t>
      </w:r>
    </w:p>
    <w:p w14:paraId="25728E24" w14:textId="77777777" w:rsidR="005E2CB2" w:rsidRDefault="005E2CB2" w:rsidP="005E2CB2">
      <w:pPr>
        <w:pStyle w:val="PL"/>
      </w:pPr>
      <w:r>
        <w:lastRenderedPageBreak/>
        <w:t xml:space="preserve">                  $ref: 'TS29571_CommonData.yaml#/components/responses/415'</w:t>
      </w:r>
    </w:p>
    <w:p w14:paraId="36C3BB25" w14:textId="77777777" w:rsidR="005E2CB2" w:rsidRDefault="005E2CB2" w:rsidP="005E2CB2">
      <w:pPr>
        <w:pStyle w:val="PL"/>
        <w:rPr>
          <w:rFonts w:eastAsia="等线"/>
        </w:rPr>
      </w:pPr>
      <w:r>
        <w:rPr>
          <w:rFonts w:eastAsia="等线"/>
        </w:rPr>
        <w:t xml:space="preserve">                '429':</w:t>
      </w:r>
    </w:p>
    <w:p w14:paraId="0DEF3989" w14:textId="77777777" w:rsidR="005E2CB2" w:rsidRDefault="005E2CB2" w:rsidP="005E2CB2">
      <w:pPr>
        <w:pStyle w:val="PL"/>
        <w:rPr>
          <w:rFonts w:eastAsia="等线"/>
        </w:rPr>
      </w:pPr>
      <w:r>
        <w:rPr>
          <w:rFonts w:eastAsia="等线"/>
        </w:rPr>
        <w:t xml:space="preserve">                  $ref: 'TS29571_CommonData.yaml#/components/responses/429'</w:t>
      </w:r>
    </w:p>
    <w:p w14:paraId="2D7EEE00" w14:textId="77777777" w:rsidR="005E2CB2" w:rsidRDefault="005E2CB2" w:rsidP="005E2CB2">
      <w:pPr>
        <w:pStyle w:val="PL"/>
      </w:pPr>
      <w:r>
        <w:t xml:space="preserve">                '500':</w:t>
      </w:r>
    </w:p>
    <w:p w14:paraId="797D366F" w14:textId="77777777" w:rsidR="005E2CB2" w:rsidRDefault="005E2CB2" w:rsidP="005E2CB2">
      <w:pPr>
        <w:pStyle w:val="PL"/>
      </w:pPr>
      <w:r>
        <w:t xml:space="preserve">                  $ref: 'TS29571_CommonData.yaml#/components/responses/500'</w:t>
      </w:r>
    </w:p>
    <w:p w14:paraId="539E489E" w14:textId="77777777" w:rsidR="005E2CB2" w:rsidRDefault="005E2CB2" w:rsidP="005E2CB2">
      <w:pPr>
        <w:pStyle w:val="PL"/>
      </w:pPr>
      <w:r>
        <w:t xml:space="preserve">                '503':</w:t>
      </w:r>
    </w:p>
    <w:p w14:paraId="7A54BED2" w14:textId="77777777" w:rsidR="005E2CB2" w:rsidRDefault="005E2CB2" w:rsidP="005E2CB2">
      <w:pPr>
        <w:pStyle w:val="PL"/>
      </w:pPr>
      <w:r>
        <w:t xml:space="preserve">                  $ref: 'TS29571_CommonData.yaml#/components/responses/503'</w:t>
      </w:r>
    </w:p>
    <w:p w14:paraId="20296DEF" w14:textId="77777777" w:rsidR="005E2CB2" w:rsidRDefault="005E2CB2" w:rsidP="005E2CB2">
      <w:pPr>
        <w:pStyle w:val="PL"/>
      </w:pPr>
      <w:r>
        <w:t xml:space="preserve">                default:</w:t>
      </w:r>
    </w:p>
    <w:p w14:paraId="706B362C" w14:textId="77777777" w:rsidR="005E2CB2" w:rsidRDefault="005E2CB2" w:rsidP="005E2CB2">
      <w:pPr>
        <w:pStyle w:val="PL"/>
      </w:pPr>
      <w:r>
        <w:t xml:space="preserve">                  $ref: 'TS29571_CommonData.yaml#/components/responses/default'</w:t>
      </w:r>
    </w:p>
    <w:p w14:paraId="5C0A39B5" w14:textId="77777777" w:rsidR="005E2CB2" w:rsidRDefault="005E2CB2" w:rsidP="005E2CB2">
      <w:pPr>
        <w:pStyle w:val="PL"/>
      </w:pPr>
      <w:r>
        <w:t xml:space="preserve">  /subscriptions/{subscriptionId}:</w:t>
      </w:r>
    </w:p>
    <w:p w14:paraId="0F54BB2F" w14:textId="77777777" w:rsidR="005E2CB2" w:rsidRDefault="005E2CB2" w:rsidP="005E2CB2">
      <w:pPr>
        <w:pStyle w:val="PL"/>
      </w:pPr>
      <w:r>
        <w:t xml:space="preserve">    delete:</w:t>
      </w:r>
    </w:p>
    <w:p w14:paraId="409DB92A" w14:textId="77777777" w:rsidR="005E2CB2" w:rsidRDefault="005E2CB2" w:rsidP="005E2CB2">
      <w:pPr>
        <w:pStyle w:val="PL"/>
      </w:pPr>
      <w:r>
        <w:t xml:space="preserve">      summary: Delete an existing Individual NWDAF Events Subscription</w:t>
      </w:r>
    </w:p>
    <w:p w14:paraId="7DD557D8" w14:textId="77777777" w:rsidR="005E2CB2" w:rsidRDefault="005E2CB2" w:rsidP="005E2CB2">
      <w:pPr>
        <w:pStyle w:val="PL"/>
      </w:pPr>
      <w:r>
        <w:t xml:space="preserve">      operationId: DeleteNWDAFEventsSubscription</w:t>
      </w:r>
    </w:p>
    <w:p w14:paraId="7C9806A1" w14:textId="77777777" w:rsidR="005E2CB2" w:rsidRDefault="005E2CB2" w:rsidP="005E2CB2">
      <w:pPr>
        <w:pStyle w:val="PL"/>
      </w:pPr>
      <w:r>
        <w:t xml:space="preserve">      tags:</w:t>
      </w:r>
    </w:p>
    <w:p w14:paraId="6F4356C8" w14:textId="77777777" w:rsidR="005E2CB2" w:rsidRDefault="005E2CB2" w:rsidP="005E2CB2">
      <w:pPr>
        <w:pStyle w:val="PL"/>
      </w:pPr>
      <w:r>
        <w:t xml:space="preserve">        - Individual NWDAF Events Subscription (Document)</w:t>
      </w:r>
    </w:p>
    <w:p w14:paraId="05652016" w14:textId="77777777" w:rsidR="005E2CB2" w:rsidRDefault="005E2CB2" w:rsidP="005E2CB2">
      <w:pPr>
        <w:pStyle w:val="PL"/>
      </w:pPr>
      <w:r>
        <w:t xml:space="preserve">      parameters:</w:t>
      </w:r>
    </w:p>
    <w:p w14:paraId="138C8EFD" w14:textId="77777777" w:rsidR="005E2CB2" w:rsidRDefault="005E2CB2" w:rsidP="005E2CB2">
      <w:pPr>
        <w:pStyle w:val="PL"/>
      </w:pPr>
      <w:r>
        <w:t xml:space="preserve">        - name: subscriptionId</w:t>
      </w:r>
    </w:p>
    <w:p w14:paraId="12562CB8" w14:textId="77777777" w:rsidR="005E2CB2" w:rsidRDefault="005E2CB2" w:rsidP="005E2CB2">
      <w:pPr>
        <w:pStyle w:val="PL"/>
      </w:pPr>
      <w:r>
        <w:t xml:space="preserve">          in: path</w:t>
      </w:r>
    </w:p>
    <w:p w14:paraId="0EFE5A26" w14:textId="77777777" w:rsidR="005E2CB2" w:rsidRDefault="005E2CB2" w:rsidP="005E2CB2">
      <w:pPr>
        <w:pStyle w:val="PL"/>
      </w:pPr>
      <w:r>
        <w:t xml:space="preserve">          description: String identifying a subscription to the Nnwdaf_EventsSubscription Service</w:t>
      </w:r>
    </w:p>
    <w:p w14:paraId="4ED52C56" w14:textId="77777777" w:rsidR="005E2CB2" w:rsidRDefault="005E2CB2" w:rsidP="005E2CB2">
      <w:pPr>
        <w:pStyle w:val="PL"/>
      </w:pPr>
      <w:r>
        <w:t xml:space="preserve">          required: true</w:t>
      </w:r>
    </w:p>
    <w:p w14:paraId="6312B27C" w14:textId="77777777" w:rsidR="005E2CB2" w:rsidRDefault="005E2CB2" w:rsidP="005E2CB2">
      <w:pPr>
        <w:pStyle w:val="PL"/>
      </w:pPr>
      <w:r>
        <w:t xml:space="preserve">          schema:</w:t>
      </w:r>
    </w:p>
    <w:p w14:paraId="5F5637AE" w14:textId="77777777" w:rsidR="005E2CB2" w:rsidRDefault="005E2CB2" w:rsidP="005E2CB2">
      <w:pPr>
        <w:pStyle w:val="PL"/>
      </w:pPr>
      <w:r>
        <w:t xml:space="preserve">            type: string</w:t>
      </w:r>
    </w:p>
    <w:p w14:paraId="09A2F8FD" w14:textId="77777777" w:rsidR="005E2CB2" w:rsidRDefault="005E2CB2" w:rsidP="005E2CB2">
      <w:pPr>
        <w:pStyle w:val="PL"/>
      </w:pPr>
      <w:r>
        <w:t xml:space="preserve">      responses:</w:t>
      </w:r>
    </w:p>
    <w:p w14:paraId="4C36AF2B" w14:textId="77777777" w:rsidR="005E2CB2" w:rsidRDefault="005E2CB2" w:rsidP="005E2CB2">
      <w:pPr>
        <w:pStyle w:val="PL"/>
      </w:pPr>
      <w:r>
        <w:t xml:space="preserve">        '204':</w:t>
      </w:r>
    </w:p>
    <w:p w14:paraId="68EAD35E" w14:textId="77777777" w:rsidR="005E2CB2" w:rsidRDefault="005E2CB2" w:rsidP="005E2CB2">
      <w:pPr>
        <w:pStyle w:val="PL"/>
      </w:pPr>
      <w:r>
        <w:t xml:space="preserve">          description: No Content. The Individual NWDAF Event Subscription resource matching the subscriptionId was deleted.</w:t>
      </w:r>
    </w:p>
    <w:p w14:paraId="13BBB9AF" w14:textId="77777777" w:rsidR="005E2CB2" w:rsidRDefault="005E2CB2" w:rsidP="005E2CB2">
      <w:pPr>
        <w:pStyle w:val="PL"/>
        <w:rPr>
          <w:noProof w:val="0"/>
        </w:rPr>
      </w:pPr>
      <w:r>
        <w:rPr>
          <w:noProof w:val="0"/>
        </w:rPr>
        <w:t xml:space="preserve">        '307':</w:t>
      </w:r>
    </w:p>
    <w:p w14:paraId="23CF1DB5" w14:textId="77777777" w:rsidR="005E2CB2" w:rsidRDefault="005E2CB2" w:rsidP="005E2CB2">
      <w:pPr>
        <w:pStyle w:val="PL"/>
      </w:pPr>
      <w:r>
        <w:t xml:space="preserve">          $ref: 'TS29571_CommonData.yaml#/components/responses/307'</w:t>
      </w:r>
    </w:p>
    <w:p w14:paraId="5BB365E5" w14:textId="77777777" w:rsidR="005E2CB2" w:rsidRDefault="005E2CB2" w:rsidP="005E2CB2">
      <w:pPr>
        <w:pStyle w:val="PL"/>
        <w:rPr>
          <w:noProof w:val="0"/>
        </w:rPr>
      </w:pPr>
      <w:r>
        <w:rPr>
          <w:noProof w:val="0"/>
        </w:rPr>
        <w:t xml:space="preserve">        '308':</w:t>
      </w:r>
    </w:p>
    <w:p w14:paraId="0C58E46D" w14:textId="77777777" w:rsidR="005E2CB2" w:rsidRDefault="005E2CB2" w:rsidP="005E2CB2">
      <w:pPr>
        <w:pStyle w:val="PL"/>
      </w:pPr>
      <w:r>
        <w:t xml:space="preserve">          $ref: 'TS29571_CommonData.yaml#/components/responses/308'</w:t>
      </w:r>
    </w:p>
    <w:p w14:paraId="493FE218" w14:textId="77777777" w:rsidR="005E2CB2" w:rsidRDefault="005E2CB2" w:rsidP="005E2CB2">
      <w:pPr>
        <w:pStyle w:val="PL"/>
      </w:pPr>
      <w:r>
        <w:t xml:space="preserve">        '400':</w:t>
      </w:r>
    </w:p>
    <w:p w14:paraId="32D18AE9" w14:textId="77777777" w:rsidR="005E2CB2" w:rsidRDefault="005E2CB2" w:rsidP="005E2CB2">
      <w:pPr>
        <w:pStyle w:val="PL"/>
      </w:pPr>
      <w:r>
        <w:t xml:space="preserve">          $ref: 'TS29571_CommonData.yaml#/components/responses/400'</w:t>
      </w:r>
    </w:p>
    <w:p w14:paraId="2BCADE78" w14:textId="77777777" w:rsidR="005E2CB2" w:rsidRDefault="005E2CB2" w:rsidP="005E2CB2">
      <w:pPr>
        <w:pStyle w:val="PL"/>
      </w:pPr>
      <w:r>
        <w:t xml:space="preserve">        '401':</w:t>
      </w:r>
    </w:p>
    <w:p w14:paraId="20C5628F" w14:textId="77777777" w:rsidR="005E2CB2" w:rsidRDefault="005E2CB2" w:rsidP="005E2CB2">
      <w:pPr>
        <w:pStyle w:val="PL"/>
      </w:pPr>
      <w:r>
        <w:t xml:space="preserve">          $ref: 'TS29571_CommonData.yaml#/components/responses/401'</w:t>
      </w:r>
    </w:p>
    <w:p w14:paraId="4F62CDEE" w14:textId="77777777" w:rsidR="005E2CB2" w:rsidRDefault="005E2CB2" w:rsidP="005E2CB2">
      <w:pPr>
        <w:pStyle w:val="PL"/>
        <w:rPr>
          <w:rFonts w:eastAsia="等线"/>
        </w:rPr>
      </w:pPr>
      <w:r>
        <w:rPr>
          <w:rFonts w:eastAsia="等线"/>
        </w:rPr>
        <w:t xml:space="preserve">        '403':</w:t>
      </w:r>
    </w:p>
    <w:p w14:paraId="1C831654" w14:textId="77777777" w:rsidR="005E2CB2" w:rsidRDefault="005E2CB2" w:rsidP="005E2CB2">
      <w:pPr>
        <w:pStyle w:val="PL"/>
        <w:rPr>
          <w:rFonts w:eastAsia="等线"/>
        </w:rPr>
      </w:pPr>
      <w:r>
        <w:rPr>
          <w:rFonts w:eastAsia="等线"/>
        </w:rPr>
        <w:t xml:space="preserve">          $ref: 'TS29571_CommonData.yaml#/components/responses/403'</w:t>
      </w:r>
    </w:p>
    <w:p w14:paraId="6BFC5973" w14:textId="77777777" w:rsidR="005E2CB2" w:rsidRDefault="005E2CB2" w:rsidP="005E2CB2">
      <w:pPr>
        <w:pStyle w:val="PL"/>
      </w:pPr>
      <w:r>
        <w:t xml:space="preserve">        '404':</w:t>
      </w:r>
    </w:p>
    <w:p w14:paraId="4B006ED0" w14:textId="77777777" w:rsidR="005E2CB2" w:rsidRDefault="005E2CB2" w:rsidP="005E2CB2">
      <w:pPr>
        <w:pStyle w:val="PL"/>
      </w:pPr>
      <w:r>
        <w:t xml:space="preserve">          description: The Individual NWDAF Event Subscription resource does not exist.</w:t>
      </w:r>
    </w:p>
    <w:p w14:paraId="6AA7F9E7" w14:textId="77777777" w:rsidR="005E2CB2" w:rsidRDefault="005E2CB2" w:rsidP="005E2CB2">
      <w:pPr>
        <w:pStyle w:val="PL"/>
      </w:pPr>
      <w:r>
        <w:t xml:space="preserve">          content:</w:t>
      </w:r>
    </w:p>
    <w:p w14:paraId="492AF2AD" w14:textId="77777777" w:rsidR="005E2CB2" w:rsidRDefault="005E2CB2" w:rsidP="005E2CB2">
      <w:pPr>
        <w:pStyle w:val="PL"/>
      </w:pPr>
      <w:r>
        <w:t xml:space="preserve">            application/problem+json:</w:t>
      </w:r>
    </w:p>
    <w:p w14:paraId="0FACB5EF" w14:textId="77777777" w:rsidR="005E2CB2" w:rsidRDefault="005E2CB2" w:rsidP="005E2CB2">
      <w:pPr>
        <w:pStyle w:val="PL"/>
      </w:pPr>
      <w:r>
        <w:t xml:space="preserve">              schema:</w:t>
      </w:r>
    </w:p>
    <w:p w14:paraId="6FCC588E" w14:textId="77777777" w:rsidR="005E2CB2" w:rsidRDefault="005E2CB2" w:rsidP="005E2CB2">
      <w:pPr>
        <w:pStyle w:val="PL"/>
      </w:pPr>
      <w:r>
        <w:t xml:space="preserve">                $ref: 'TS29571_CommonData.yaml#/components/schemas/ProblemDetails'</w:t>
      </w:r>
    </w:p>
    <w:p w14:paraId="0D6E2B69" w14:textId="77777777" w:rsidR="005E2CB2" w:rsidRDefault="005E2CB2" w:rsidP="005E2CB2">
      <w:pPr>
        <w:pStyle w:val="PL"/>
        <w:rPr>
          <w:rFonts w:eastAsia="等线"/>
        </w:rPr>
      </w:pPr>
      <w:r>
        <w:rPr>
          <w:rFonts w:eastAsia="等线"/>
        </w:rPr>
        <w:t xml:space="preserve">        '429':</w:t>
      </w:r>
    </w:p>
    <w:p w14:paraId="56841D4E" w14:textId="77777777" w:rsidR="005E2CB2" w:rsidRDefault="005E2CB2" w:rsidP="005E2CB2">
      <w:pPr>
        <w:pStyle w:val="PL"/>
        <w:rPr>
          <w:rFonts w:eastAsia="等线"/>
        </w:rPr>
      </w:pPr>
      <w:r>
        <w:rPr>
          <w:rFonts w:eastAsia="等线"/>
        </w:rPr>
        <w:t xml:space="preserve">          $ref: 'TS29571_CommonData.yaml#/components/responses/429'</w:t>
      </w:r>
    </w:p>
    <w:p w14:paraId="25652216" w14:textId="77777777" w:rsidR="005E2CB2" w:rsidRDefault="005E2CB2" w:rsidP="005E2CB2">
      <w:pPr>
        <w:pStyle w:val="PL"/>
      </w:pPr>
      <w:r>
        <w:t xml:space="preserve">        '500':</w:t>
      </w:r>
    </w:p>
    <w:p w14:paraId="33D97D49" w14:textId="77777777" w:rsidR="005E2CB2" w:rsidRDefault="005E2CB2" w:rsidP="005E2CB2">
      <w:pPr>
        <w:pStyle w:val="PL"/>
      </w:pPr>
      <w:r>
        <w:t xml:space="preserve">          $ref: 'TS29571_CommonData.yaml#/components/responses/500'</w:t>
      </w:r>
    </w:p>
    <w:p w14:paraId="39A82473" w14:textId="77777777" w:rsidR="005E2CB2" w:rsidRDefault="005E2CB2" w:rsidP="005E2CB2">
      <w:pPr>
        <w:pStyle w:val="PL"/>
      </w:pPr>
      <w:r>
        <w:t xml:space="preserve">        '501':</w:t>
      </w:r>
    </w:p>
    <w:p w14:paraId="028B1BD5" w14:textId="77777777" w:rsidR="005E2CB2" w:rsidRDefault="005E2CB2" w:rsidP="005E2CB2">
      <w:pPr>
        <w:pStyle w:val="PL"/>
      </w:pPr>
      <w:r>
        <w:t xml:space="preserve">          $ref: 'TS29571_CommonData.yaml#/components/responses/501'</w:t>
      </w:r>
    </w:p>
    <w:p w14:paraId="2DB77BDE" w14:textId="77777777" w:rsidR="005E2CB2" w:rsidRDefault="005E2CB2" w:rsidP="005E2CB2">
      <w:pPr>
        <w:pStyle w:val="PL"/>
      </w:pPr>
      <w:r>
        <w:t xml:space="preserve">        '503':</w:t>
      </w:r>
    </w:p>
    <w:p w14:paraId="7317C40C" w14:textId="77777777" w:rsidR="005E2CB2" w:rsidRDefault="005E2CB2" w:rsidP="005E2CB2">
      <w:pPr>
        <w:pStyle w:val="PL"/>
      </w:pPr>
      <w:r>
        <w:t xml:space="preserve">          $ref: 'TS29571_CommonData.yaml#/components/responses/503'</w:t>
      </w:r>
    </w:p>
    <w:p w14:paraId="71C8ED61" w14:textId="77777777" w:rsidR="005E2CB2" w:rsidRDefault="005E2CB2" w:rsidP="005E2CB2">
      <w:pPr>
        <w:pStyle w:val="PL"/>
      </w:pPr>
      <w:r>
        <w:t xml:space="preserve">        default:</w:t>
      </w:r>
    </w:p>
    <w:p w14:paraId="4447872B" w14:textId="77777777" w:rsidR="005E2CB2" w:rsidRDefault="005E2CB2" w:rsidP="005E2CB2">
      <w:pPr>
        <w:pStyle w:val="PL"/>
      </w:pPr>
      <w:r>
        <w:t xml:space="preserve">          $ref: 'TS29571_CommonData.yaml#/components/responses/default'</w:t>
      </w:r>
    </w:p>
    <w:p w14:paraId="071949E0" w14:textId="77777777" w:rsidR="005E2CB2" w:rsidRDefault="005E2CB2" w:rsidP="005E2CB2">
      <w:pPr>
        <w:pStyle w:val="PL"/>
      </w:pPr>
      <w:r>
        <w:t xml:space="preserve">    put:</w:t>
      </w:r>
    </w:p>
    <w:p w14:paraId="7033D443" w14:textId="77777777" w:rsidR="005E2CB2" w:rsidRDefault="005E2CB2" w:rsidP="005E2CB2">
      <w:pPr>
        <w:pStyle w:val="PL"/>
      </w:pPr>
      <w:r>
        <w:t xml:space="preserve">      summary: Update an existing Individual NWDAF Events Subscription</w:t>
      </w:r>
    </w:p>
    <w:p w14:paraId="0F630FE5" w14:textId="77777777" w:rsidR="005E2CB2" w:rsidRDefault="005E2CB2" w:rsidP="005E2CB2">
      <w:pPr>
        <w:pStyle w:val="PL"/>
      </w:pPr>
      <w:r>
        <w:t xml:space="preserve">      operationId: UpdateNWDAFEventsSubscription</w:t>
      </w:r>
    </w:p>
    <w:p w14:paraId="666579EA" w14:textId="77777777" w:rsidR="005E2CB2" w:rsidRDefault="005E2CB2" w:rsidP="005E2CB2">
      <w:pPr>
        <w:pStyle w:val="PL"/>
      </w:pPr>
      <w:r>
        <w:t xml:space="preserve">      tags:</w:t>
      </w:r>
    </w:p>
    <w:p w14:paraId="5E02E8E9" w14:textId="77777777" w:rsidR="005E2CB2" w:rsidRDefault="005E2CB2" w:rsidP="005E2CB2">
      <w:pPr>
        <w:pStyle w:val="PL"/>
      </w:pPr>
      <w:r>
        <w:t xml:space="preserve">        - Individual NWDAF Events Subscription (Document)</w:t>
      </w:r>
    </w:p>
    <w:p w14:paraId="30AE29DB" w14:textId="77777777" w:rsidR="005E2CB2" w:rsidRDefault="005E2CB2" w:rsidP="005E2CB2">
      <w:pPr>
        <w:pStyle w:val="PL"/>
      </w:pPr>
      <w:r>
        <w:t xml:space="preserve">      requestBody:</w:t>
      </w:r>
    </w:p>
    <w:p w14:paraId="24889006" w14:textId="77777777" w:rsidR="005E2CB2" w:rsidRDefault="005E2CB2" w:rsidP="005E2CB2">
      <w:pPr>
        <w:pStyle w:val="PL"/>
      </w:pPr>
      <w:r>
        <w:t xml:space="preserve">        required: true</w:t>
      </w:r>
    </w:p>
    <w:p w14:paraId="260A0B60" w14:textId="77777777" w:rsidR="005E2CB2" w:rsidRDefault="005E2CB2" w:rsidP="005E2CB2">
      <w:pPr>
        <w:pStyle w:val="PL"/>
      </w:pPr>
      <w:r>
        <w:t xml:space="preserve">        content:</w:t>
      </w:r>
    </w:p>
    <w:p w14:paraId="6A632981" w14:textId="77777777" w:rsidR="005E2CB2" w:rsidRDefault="005E2CB2" w:rsidP="005E2CB2">
      <w:pPr>
        <w:pStyle w:val="PL"/>
      </w:pPr>
      <w:r>
        <w:t xml:space="preserve">          application/json:</w:t>
      </w:r>
    </w:p>
    <w:p w14:paraId="793C2C93" w14:textId="77777777" w:rsidR="005E2CB2" w:rsidRDefault="005E2CB2" w:rsidP="005E2CB2">
      <w:pPr>
        <w:pStyle w:val="PL"/>
      </w:pPr>
      <w:r>
        <w:t xml:space="preserve">            schema:</w:t>
      </w:r>
    </w:p>
    <w:p w14:paraId="14870721" w14:textId="77777777" w:rsidR="005E2CB2" w:rsidRDefault="005E2CB2" w:rsidP="005E2CB2">
      <w:pPr>
        <w:pStyle w:val="PL"/>
      </w:pPr>
      <w:r>
        <w:t xml:space="preserve">              $ref: '#/components/schemas/NnwdafEventsSubscription'</w:t>
      </w:r>
    </w:p>
    <w:p w14:paraId="1B293D0E" w14:textId="77777777" w:rsidR="005E2CB2" w:rsidRDefault="005E2CB2" w:rsidP="005E2CB2">
      <w:pPr>
        <w:pStyle w:val="PL"/>
      </w:pPr>
      <w:r>
        <w:t xml:space="preserve">      parameters:</w:t>
      </w:r>
    </w:p>
    <w:p w14:paraId="1818012E" w14:textId="77777777" w:rsidR="005E2CB2" w:rsidRDefault="005E2CB2" w:rsidP="005E2CB2">
      <w:pPr>
        <w:pStyle w:val="PL"/>
      </w:pPr>
      <w:r>
        <w:t xml:space="preserve">        - name: subscriptionId</w:t>
      </w:r>
    </w:p>
    <w:p w14:paraId="6BF1F2F0" w14:textId="77777777" w:rsidR="005E2CB2" w:rsidRDefault="005E2CB2" w:rsidP="005E2CB2">
      <w:pPr>
        <w:pStyle w:val="PL"/>
      </w:pPr>
      <w:r>
        <w:t xml:space="preserve">          in: path</w:t>
      </w:r>
    </w:p>
    <w:p w14:paraId="3C01C7FD" w14:textId="77777777" w:rsidR="005E2CB2" w:rsidRDefault="005E2CB2" w:rsidP="005E2CB2">
      <w:pPr>
        <w:pStyle w:val="PL"/>
      </w:pPr>
      <w:r>
        <w:t xml:space="preserve">          description: String identifying a subscription to the Nnwdaf_EventsSubscription Service</w:t>
      </w:r>
    </w:p>
    <w:p w14:paraId="2B6216D8" w14:textId="77777777" w:rsidR="005E2CB2" w:rsidRDefault="005E2CB2" w:rsidP="005E2CB2">
      <w:pPr>
        <w:pStyle w:val="PL"/>
      </w:pPr>
      <w:r>
        <w:t xml:space="preserve">          required: true</w:t>
      </w:r>
    </w:p>
    <w:p w14:paraId="6D131F74" w14:textId="77777777" w:rsidR="005E2CB2" w:rsidRDefault="005E2CB2" w:rsidP="005E2CB2">
      <w:pPr>
        <w:pStyle w:val="PL"/>
      </w:pPr>
      <w:r>
        <w:t xml:space="preserve">          schema:</w:t>
      </w:r>
    </w:p>
    <w:p w14:paraId="11AA8DD2" w14:textId="77777777" w:rsidR="005E2CB2" w:rsidRDefault="005E2CB2" w:rsidP="005E2CB2">
      <w:pPr>
        <w:pStyle w:val="PL"/>
      </w:pPr>
      <w:r>
        <w:t xml:space="preserve">            type: string</w:t>
      </w:r>
    </w:p>
    <w:p w14:paraId="570F5B53" w14:textId="77777777" w:rsidR="005E2CB2" w:rsidRDefault="005E2CB2" w:rsidP="005E2CB2">
      <w:pPr>
        <w:pStyle w:val="PL"/>
      </w:pPr>
      <w:r>
        <w:t xml:space="preserve">      responses:</w:t>
      </w:r>
    </w:p>
    <w:p w14:paraId="032F552D" w14:textId="77777777" w:rsidR="005E2CB2" w:rsidRDefault="005E2CB2" w:rsidP="005E2CB2">
      <w:pPr>
        <w:pStyle w:val="PL"/>
      </w:pPr>
      <w:r>
        <w:t xml:space="preserve">        '200':</w:t>
      </w:r>
    </w:p>
    <w:p w14:paraId="49E3408A" w14:textId="77777777" w:rsidR="005E2CB2" w:rsidRDefault="005E2CB2" w:rsidP="005E2CB2">
      <w:pPr>
        <w:pStyle w:val="PL"/>
      </w:pPr>
      <w:r>
        <w:t xml:space="preserve">          description: The Individual NWDAF Event Subscription resource was modified successfully and a representation of that resource is returned.</w:t>
      </w:r>
    </w:p>
    <w:p w14:paraId="2E2FD9E2" w14:textId="77777777" w:rsidR="005E2CB2" w:rsidRDefault="005E2CB2" w:rsidP="005E2CB2">
      <w:pPr>
        <w:pStyle w:val="PL"/>
      </w:pPr>
      <w:r>
        <w:t xml:space="preserve">          content:</w:t>
      </w:r>
    </w:p>
    <w:p w14:paraId="7CC68538" w14:textId="77777777" w:rsidR="005E2CB2" w:rsidRDefault="005E2CB2" w:rsidP="005E2CB2">
      <w:pPr>
        <w:pStyle w:val="PL"/>
      </w:pPr>
      <w:r>
        <w:t xml:space="preserve">            application/json:</w:t>
      </w:r>
    </w:p>
    <w:p w14:paraId="66F1B88B" w14:textId="77777777" w:rsidR="005E2CB2" w:rsidRDefault="005E2CB2" w:rsidP="005E2CB2">
      <w:pPr>
        <w:pStyle w:val="PL"/>
      </w:pPr>
      <w:r>
        <w:t xml:space="preserve">              schema:</w:t>
      </w:r>
    </w:p>
    <w:p w14:paraId="6241886E" w14:textId="77777777" w:rsidR="005E2CB2" w:rsidRDefault="005E2CB2" w:rsidP="005E2CB2">
      <w:pPr>
        <w:pStyle w:val="PL"/>
      </w:pPr>
      <w:r>
        <w:t xml:space="preserve">                $ref: '#/components/schemas/NnwdafEventsSubscription'</w:t>
      </w:r>
    </w:p>
    <w:p w14:paraId="071BDF4C" w14:textId="77777777" w:rsidR="005E2CB2" w:rsidRDefault="005E2CB2" w:rsidP="005E2CB2">
      <w:pPr>
        <w:pStyle w:val="PL"/>
      </w:pPr>
      <w:r>
        <w:lastRenderedPageBreak/>
        <w:t xml:space="preserve">        '204':</w:t>
      </w:r>
    </w:p>
    <w:p w14:paraId="53521956" w14:textId="77777777" w:rsidR="005E2CB2" w:rsidRDefault="005E2CB2" w:rsidP="005E2CB2">
      <w:pPr>
        <w:pStyle w:val="PL"/>
      </w:pPr>
      <w:r>
        <w:t xml:space="preserve">          description: The Individual NWDAF Event Subscription resource was modified successfully.</w:t>
      </w:r>
    </w:p>
    <w:p w14:paraId="0FA2D0F6" w14:textId="77777777" w:rsidR="005E2CB2" w:rsidRDefault="005E2CB2" w:rsidP="005E2CB2">
      <w:pPr>
        <w:pStyle w:val="PL"/>
        <w:rPr>
          <w:noProof w:val="0"/>
        </w:rPr>
      </w:pPr>
      <w:r>
        <w:rPr>
          <w:noProof w:val="0"/>
        </w:rPr>
        <w:t xml:space="preserve">        '307':</w:t>
      </w:r>
    </w:p>
    <w:p w14:paraId="7437233D" w14:textId="77777777" w:rsidR="005E2CB2" w:rsidRDefault="005E2CB2" w:rsidP="005E2CB2">
      <w:pPr>
        <w:pStyle w:val="PL"/>
      </w:pPr>
      <w:r>
        <w:t xml:space="preserve">          $ref: 'TS29571_CommonData.yaml#/components/responses/307'</w:t>
      </w:r>
    </w:p>
    <w:p w14:paraId="024FCC02" w14:textId="77777777" w:rsidR="005E2CB2" w:rsidRDefault="005E2CB2" w:rsidP="005E2CB2">
      <w:pPr>
        <w:pStyle w:val="PL"/>
        <w:rPr>
          <w:noProof w:val="0"/>
        </w:rPr>
      </w:pPr>
      <w:r>
        <w:rPr>
          <w:noProof w:val="0"/>
        </w:rPr>
        <w:t xml:space="preserve">        '308':</w:t>
      </w:r>
    </w:p>
    <w:p w14:paraId="4A520B1E" w14:textId="77777777" w:rsidR="005E2CB2" w:rsidRDefault="005E2CB2" w:rsidP="005E2CB2">
      <w:pPr>
        <w:pStyle w:val="PL"/>
      </w:pPr>
      <w:r>
        <w:t xml:space="preserve">          $ref: 'TS29571_CommonData.yaml#/components/responses/308'</w:t>
      </w:r>
    </w:p>
    <w:p w14:paraId="4881660D" w14:textId="77777777" w:rsidR="005E2CB2" w:rsidRDefault="005E2CB2" w:rsidP="005E2CB2">
      <w:pPr>
        <w:pStyle w:val="PL"/>
      </w:pPr>
      <w:r>
        <w:t xml:space="preserve">        '400':</w:t>
      </w:r>
    </w:p>
    <w:p w14:paraId="2734DDA3" w14:textId="77777777" w:rsidR="005E2CB2" w:rsidRDefault="005E2CB2" w:rsidP="005E2CB2">
      <w:pPr>
        <w:pStyle w:val="PL"/>
      </w:pPr>
      <w:r>
        <w:t xml:space="preserve">          $ref: 'TS29571_CommonData.yaml#/components/responses/400'</w:t>
      </w:r>
    </w:p>
    <w:p w14:paraId="322772AF" w14:textId="77777777" w:rsidR="005E2CB2" w:rsidRDefault="005E2CB2" w:rsidP="005E2CB2">
      <w:pPr>
        <w:pStyle w:val="PL"/>
      </w:pPr>
      <w:r>
        <w:t xml:space="preserve">        '401':</w:t>
      </w:r>
    </w:p>
    <w:p w14:paraId="2E676D74" w14:textId="77777777" w:rsidR="005E2CB2" w:rsidRDefault="005E2CB2" w:rsidP="005E2CB2">
      <w:pPr>
        <w:pStyle w:val="PL"/>
      </w:pPr>
      <w:r>
        <w:t xml:space="preserve">          $ref: 'TS29571_CommonData.yaml#/components/responses/401'</w:t>
      </w:r>
    </w:p>
    <w:p w14:paraId="50DED8BA" w14:textId="77777777" w:rsidR="005E2CB2" w:rsidRDefault="005E2CB2" w:rsidP="005E2CB2">
      <w:pPr>
        <w:pStyle w:val="PL"/>
        <w:rPr>
          <w:rFonts w:eastAsia="等线"/>
        </w:rPr>
      </w:pPr>
      <w:r>
        <w:rPr>
          <w:rFonts w:eastAsia="等线"/>
        </w:rPr>
        <w:t xml:space="preserve">        '403':</w:t>
      </w:r>
    </w:p>
    <w:p w14:paraId="102D2C64" w14:textId="77777777" w:rsidR="005E2CB2" w:rsidRDefault="005E2CB2" w:rsidP="005E2CB2">
      <w:pPr>
        <w:pStyle w:val="PL"/>
        <w:rPr>
          <w:rFonts w:eastAsia="等线"/>
        </w:rPr>
      </w:pPr>
      <w:r>
        <w:rPr>
          <w:rFonts w:eastAsia="等线"/>
        </w:rPr>
        <w:t xml:space="preserve">          $ref: 'TS29571_CommonData.yaml#/components/responses/403'</w:t>
      </w:r>
    </w:p>
    <w:p w14:paraId="300CC37C" w14:textId="77777777" w:rsidR="005E2CB2" w:rsidRDefault="005E2CB2" w:rsidP="005E2CB2">
      <w:pPr>
        <w:pStyle w:val="PL"/>
      </w:pPr>
      <w:r>
        <w:t xml:space="preserve">        '404':</w:t>
      </w:r>
    </w:p>
    <w:p w14:paraId="74B426A3" w14:textId="77777777" w:rsidR="005E2CB2" w:rsidRDefault="005E2CB2" w:rsidP="005E2CB2">
      <w:pPr>
        <w:pStyle w:val="PL"/>
      </w:pPr>
      <w:r>
        <w:t xml:space="preserve">          description: The Individual NWDAF Event Subscription resource does not exist.</w:t>
      </w:r>
    </w:p>
    <w:p w14:paraId="3E3B3D11" w14:textId="77777777" w:rsidR="005E2CB2" w:rsidRDefault="005E2CB2" w:rsidP="005E2CB2">
      <w:pPr>
        <w:pStyle w:val="PL"/>
      </w:pPr>
      <w:r>
        <w:t xml:space="preserve">          content:</w:t>
      </w:r>
    </w:p>
    <w:p w14:paraId="01A286C7" w14:textId="77777777" w:rsidR="005E2CB2" w:rsidRDefault="005E2CB2" w:rsidP="005E2CB2">
      <w:pPr>
        <w:pStyle w:val="PL"/>
      </w:pPr>
      <w:r>
        <w:t xml:space="preserve">            application/problem+json:</w:t>
      </w:r>
    </w:p>
    <w:p w14:paraId="53192C5A" w14:textId="77777777" w:rsidR="005E2CB2" w:rsidRDefault="005E2CB2" w:rsidP="005E2CB2">
      <w:pPr>
        <w:pStyle w:val="PL"/>
      </w:pPr>
      <w:r>
        <w:t xml:space="preserve">              schema:</w:t>
      </w:r>
    </w:p>
    <w:p w14:paraId="07C74B0C" w14:textId="77777777" w:rsidR="005E2CB2" w:rsidRDefault="005E2CB2" w:rsidP="005E2CB2">
      <w:pPr>
        <w:pStyle w:val="PL"/>
      </w:pPr>
      <w:r>
        <w:t xml:space="preserve">                $ref: 'TS29571_CommonData.yaml#/components/schemas/ProblemDetails'</w:t>
      </w:r>
    </w:p>
    <w:p w14:paraId="0396BBD8" w14:textId="77777777" w:rsidR="005E2CB2" w:rsidRDefault="005E2CB2" w:rsidP="005E2CB2">
      <w:pPr>
        <w:pStyle w:val="PL"/>
      </w:pPr>
      <w:r>
        <w:t xml:space="preserve">        '411':</w:t>
      </w:r>
    </w:p>
    <w:p w14:paraId="48B0EE96" w14:textId="77777777" w:rsidR="005E2CB2" w:rsidRDefault="005E2CB2" w:rsidP="005E2CB2">
      <w:pPr>
        <w:pStyle w:val="PL"/>
      </w:pPr>
      <w:r>
        <w:t xml:space="preserve">          $ref: 'TS29571_CommonData.yaml#/components/responses/411'</w:t>
      </w:r>
    </w:p>
    <w:p w14:paraId="46BDD545" w14:textId="77777777" w:rsidR="005E2CB2" w:rsidRDefault="005E2CB2" w:rsidP="005E2CB2">
      <w:pPr>
        <w:pStyle w:val="PL"/>
      </w:pPr>
      <w:r>
        <w:t xml:space="preserve">        '413':</w:t>
      </w:r>
    </w:p>
    <w:p w14:paraId="7BAB9DAA" w14:textId="77777777" w:rsidR="005E2CB2" w:rsidRDefault="005E2CB2" w:rsidP="005E2CB2">
      <w:pPr>
        <w:pStyle w:val="PL"/>
      </w:pPr>
      <w:r>
        <w:t xml:space="preserve">          $ref: 'TS29571_CommonData.yaml#/components/responses/413'</w:t>
      </w:r>
    </w:p>
    <w:p w14:paraId="01CC8EA7" w14:textId="77777777" w:rsidR="005E2CB2" w:rsidRDefault="005E2CB2" w:rsidP="005E2CB2">
      <w:pPr>
        <w:pStyle w:val="PL"/>
      </w:pPr>
      <w:r>
        <w:t xml:space="preserve">        '415':</w:t>
      </w:r>
    </w:p>
    <w:p w14:paraId="1F8954F1" w14:textId="77777777" w:rsidR="005E2CB2" w:rsidRDefault="005E2CB2" w:rsidP="005E2CB2">
      <w:pPr>
        <w:pStyle w:val="PL"/>
      </w:pPr>
      <w:r>
        <w:t xml:space="preserve">          $ref: 'TS29571_CommonData.yaml#/components/responses/415'</w:t>
      </w:r>
    </w:p>
    <w:p w14:paraId="728C64D6" w14:textId="77777777" w:rsidR="005E2CB2" w:rsidRDefault="005E2CB2" w:rsidP="005E2CB2">
      <w:pPr>
        <w:pStyle w:val="PL"/>
        <w:rPr>
          <w:rFonts w:eastAsia="等线"/>
        </w:rPr>
      </w:pPr>
      <w:r>
        <w:rPr>
          <w:rFonts w:eastAsia="等线"/>
        </w:rPr>
        <w:t xml:space="preserve">        '429':</w:t>
      </w:r>
    </w:p>
    <w:p w14:paraId="0F055AEF" w14:textId="77777777" w:rsidR="005E2CB2" w:rsidRDefault="005E2CB2" w:rsidP="005E2CB2">
      <w:pPr>
        <w:pStyle w:val="PL"/>
        <w:rPr>
          <w:rFonts w:eastAsia="等线"/>
        </w:rPr>
      </w:pPr>
      <w:r>
        <w:rPr>
          <w:rFonts w:eastAsia="等线"/>
        </w:rPr>
        <w:t xml:space="preserve">          $ref: 'TS29571_CommonData.yaml#/components/responses/429'</w:t>
      </w:r>
    </w:p>
    <w:p w14:paraId="5B7E3998" w14:textId="77777777" w:rsidR="005E2CB2" w:rsidRDefault="005E2CB2" w:rsidP="005E2CB2">
      <w:pPr>
        <w:pStyle w:val="PL"/>
      </w:pPr>
      <w:r>
        <w:t xml:space="preserve">        '500':</w:t>
      </w:r>
    </w:p>
    <w:p w14:paraId="147473F5" w14:textId="77777777" w:rsidR="005E2CB2" w:rsidRDefault="005E2CB2" w:rsidP="005E2CB2">
      <w:pPr>
        <w:pStyle w:val="PL"/>
      </w:pPr>
      <w:r>
        <w:t xml:space="preserve">          $ref: 'TS29571_CommonData.yaml#/components/responses/500'</w:t>
      </w:r>
    </w:p>
    <w:p w14:paraId="52913B85" w14:textId="77777777" w:rsidR="005E2CB2" w:rsidRDefault="005E2CB2" w:rsidP="005E2CB2">
      <w:pPr>
        <w:pStyle w:val="PL"/>
      </w:pPr>
      <w:r>
        <w:t xml:space="preserve">        '501':</w:t>
      </w:r>
    </w:p>
    <w:p w14:paraId="28A53C07" w14:textId="77777777" w:rsidR="005E2CB2" w:rsidRDefault="005E2CB2" w:rsidP="005E2CB2">
      <w:pPr>
        <w:pStyle w:val="PL"/>
      </w:pPr>
      <w:r>
        <w:t xml:space="preserve">          $ref: 'TS29571_CommonData.yaml#/components/responses/501'</w:t>
      </w:r>
    </w:p>
    <w:p w14:paraId="65FCA2CB" w14:textId="77777777" w:rsidR="005E2CB2" w:rsidRDefault="005E2CB2" w:rsidP="005E2CB2">
      <w:pPr>
        <w:pStyle w:val="PL"/>
      </w:pPr>
      <w:r>
        <w:t xml:space="preserve">        '503':</w:t>
      </w:r>
    </w:p>
    <w:p w14:paraId="27FE462D" w14:textId="77777777" w:rsidR="005E2CB2" w:rsidRDefault="005E2CB2" w:rsidP="005E2CB2">
      <w:pPr>
        <w:pStyle w:val="PL"/>
      </w:pPr>
      <w:r>
        <w:t xml:space="preserve">          $ref: 'TS29571_CommonData.yaml#/components/responses/503'</w:t>
      </w:r>
    </w:p>
    <w:p w14:paraId="60D6EC8F" w14:textId="77777777" w:rsidR="005E2CB2" w:rsidRDefault="005E2CB2" w:rsidP="005E2CB2">
      <w:pPr>
        <w:pStyle w:val="PL"/>
      </w:pPr>
      <w:r>
        <w:t xml:space="preserve">        default:</w:t>
      </w:r>
    </w:p>
    <w:p w14:paraId="303E1D57" w14:textId="77777777" w:rsidR="005E2CB2" w:rsidRDefault="005E2CB2" w:rsidP="005E2CB2">
      <w:pPr>
        <w:pStyle w:val="PL"/>
      </w:pPr>
      <w:r>
        <w:t xml:space="preserve">          $ref: 'TS29571_CommonData.yaml#/components/responses/default'</w:t>
      </w:r>
    </w:p>
    <w:p w14:paraId="59F861F4" w14:textId="77777777" w:rsidR="005E2CB2" w:rsidRDefault="005E2CB2" w:rsidP="005E2CB2">
      <w:pPr>
        <w:pStyle w:val="PL"/>
      </w:pPr>
      <w:r>
        <w:t>components:</w:t>
      </w:r>
    </w:p>
    <w:p w14:paraId="28D2B531" w14:textId="77777777" w:rsidR="005E2CB2" w:rsidRDefault="005E2CB2" w:rsidP="005E2CB2">
      <w:pPr>
        <w:pStyle w:val="PL"/>
        <w:rPr>
          <w:rFonts w:eastAsia="等线"/>
          <w:lang w:val="en-US"/>
        </w:rPr>
      </w:pPr>
      <w:r>
        <w:rPr>
          <w:rFonts w:eastAsia="等线"/>
          <w:lang w:val="en-US"/>
        </w:rPr>
        <w:t xml:space="preserve">  securitySchemes:</w:t>
      </w:r>
    </w:p>
    <w:p w14:paraId="367DF3B1" w14:textId="77777777" w:rsidR="005E2CB2" w:rsidRDefault="005E2CB2" w:rsidP="005E2CB2">
      <w:pPr>
        <w:pStyle w:val="PL"/>
        <w:rPr>
          <w:rFonts w:eastAsia="等线"/>
          <w:lang w:val="en-US"/>
        </w:rPr>
      </w:pPr>
      <w:r>
        <w:rPr>
          <w:rFonts w:eastAsia="等线"/>
          <w:lang w:val="en-US"/>
        </w:rPr>
        <w:t xml:space="preserve">    oAuth2ClientCredentials:</w:t>
      </w:r>
    </w:p>
    <w:p w14:paraId="18FA8D71" w14:textId="77777777" w:rsidR="005E2CB2" w:rsidRDefault="005E2CB2" w:rsidP="005E2CB2">
      <w:pPr>
        <w:pStyle w:val="PL"/>
        <w:rPr>
          <w:rFonts w:eastAsia="等线"/>
          <w:lang w:val="en-US"/>
        </w:rPr>
      </w:pPr>
      <w:r>
        <w:rPr>
          <w:rFonts w:eastAsia="等线"/>
          <w:lang w:val="en-US"/>
        </w:rPr>
        <w:t xml:space="preserve">      type: oauth2</w:t>
      </w:r>
    </w:p>
    <w:p w14:paraId="5F10EE1B" w14:textId="77777777" w:rsidR="005E2CB2" w:rsidRDefault="005E2CB2" w:rsidP="005E2CB2">
      <w:pPr>
        <w:pStyle w:val="PL"/>
        <w:rPr>
          <w:rFonts w:eastAsia="等线"/>
          <w:lang w:val="en-US"/>
        </w:rPr>
      </w:pPr>
      <w:r>
        <w:rPr>
          <w:rFonts w:eastAsia="等线"/>
          <w:lang w:val="en-US"/>
        </w:rPr>
        <w:t xml:space="preserve">      flows:</w:t>
      </w:r>
    </w:p>
    <w:p w14:paraId="278B7BA5" w14:textId="77777777" w:rsidR="005E2CB2" w:rsidRDefault="005E2CB2" w:rsidP="005E2CB2">
      <w:pPr>
        <w:pStyle w:val="PL"/>
        <w:rPr>
          <w:rFonts w:eastAsia="等线"/>
          <w:lang w:val="en-US"/>
        </w:rPr>
      </w:pPr>
      <w:r>
        <w:rPr>
          <w:rFonts w:eastAsia="等线"/>
          <w:lang w:val="en-US"/>
        </w:rPr>
        <w:t xml:space="preserve">        clientCredentials:</w:t>
      </w:r>
    </w:p>
    <w:p w14:paraId="2D1329C2" w14:textId="77777777" w:rsidR="005E2CB2" w:rsidRDefault="005E2CB2" w:rsidP="005E2CB2">
      <w:pPr>
        <w:pStyle w:val="PL"/>
        <w:rPr>
          <w:rFonts w:eastAsia="等线"/>
          <w:lang w:val="en-US"/>
        </w:rPr>
      </w:pPr>
      <w:r>
        <w:rPr>
          <w:rFonts w:eastAsia="等线"/>
          <w:lang w:val="en-US"/>
        </w:rPr>
        <w:t xml:space="preserve">          tokenUrl: '{nrfApiRoot}/oauth2/token'</w:t>
      </w:r>
    </w:p>
    <w:p w14:paraId="5335AF86" w14:textId="77777777" w:rsidR="005E2CB2" w:rsidRDefault="005E2CB2" w:rsidP="005E2CB2">
      <w:pPr>
        <w:pStyle w:val="PL"/>
        <w:rPr>
          <w:rFonts w:eastAsia="等线"/>
          <w:lang w:val="en-US"/>
        </w:rPr>
      </w:pPr>
      <w:r>
        <w:rPr>
          <w:rFonts w:eastAsia="等线"/>
          <w:lang w:val="en-US"/>
        </w:rPr>
        <w:t xml:space="preserve">          scopes:</w:t>
      </w:r>
    </w:p>
    <w:p w14:paraId="4D9B7C6C" w14:textId="77777777" w:rsidR="005E2CB2" w:rsidRDefault="005E2CB2" w:rsidP="005E2CB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10125C8" w14:textId="77777777" w:rsidR="005E2CB2" w:rsidRDefault="005E2CB2" w:rsidP="005E2CB2">
      <w:pPr>
        <w:pStyle w:val="PL"/>
      </w:pPr>
      <w:r>
        <w:t xml:space="preserve">  schemas:</w:t>
      </w:r>
    </w:p>
    <w:p w14:paraId="04134EBD" w14:textId="77777777" w:rsidR="005E2CB2" w:rsidRDefault="005E2CB2" w:rsidP="005E2CB2">
      <w:pPr>
        <w:pStyle w:val="PL"/>
      </w:pPr>
      <w:r>
        <w:t xml:space="preserve">    NnwdafEventsSubscription:</w:t>
      </w:r>
    </w:p>
    <w:p w14:paraId="73C05D68" w14:textId="77777777" w:rsidR="005E2CB2" w:rsidRDefault="005E2CB2" w:rsidP="005E2CB2">
      <w:pPr>
        <w:pStyle w:val="PL"/>
      </w:pPr>
      <w:r>
        <w:t xml:space="preserve">      description: Represents an Individual NWDAF Event Subscription resource.</w:t>
      </w:r>
    </w:p>
    <w:p w14:paraId="35CC5A30" w14:textId="77777777" w:rsidR="005E2CB2" w:rsidRDefault="005E2CB2" w:rsidP="005E2CB2">
      <w:pPr>
        <w:pStyle w:val="PL"/>
      </w:pPr>
      <w:r>
        <w:t xml:space="preserve">      type: object</w:t>
      </w:r>
    </w:p>
    <w:p w14:paraId="7BACC391" w14:textId="77777777" w:rsidR="005E2CB2" w:rsidRDefault="005E2CB2" w:rsidP="005E2CB2">
      <w:pPr>
        <w:pStyle w:val="PL"/>
      </w:pPr>
      <w:r>
        <w:t xml:space="preserve">      properties:</w:t>
      </w:r>
    </w:p>
    <w:p w14:paraId="2DD7939A" w14:textId="77777777" w:rsidR="005E2CB2" w:rsidRDefault="005E2CB2" w:rsidP="005E2CB2">
      <w:pPr>
        <w:pStyle w:val="PL"/>
      </w:pPr>
      <w:r>
        <w:t xml:space="preserve">        eventSubscriptions:</w:t>
      </w:r>
    </w:p>
    <w:p w14:paraId="42465396" w14:textId="77777777" w:rsidR="005E2CB2" w:rsidRDefault="005E2CB2" w:rsidP="005E2CB2">
      <w:pPr>
        <w:pStyle w:val="PL"/>
      </w:pPr>
      <w:r>
        <w:t xml:space="preserve">          type: array</w:t>
      </w:r>
    </w:p>
    <w:p w14:paraId="1F0176C3" w14:textId="77777777" w:rsidR="005E2CB2" w:rsidRDefault="005E2CB2" w:rsidP="005E2CB2">
      <w:pPr>
        <w:pStyle w:val="PL"/>
      </w:pPr>
      <w:r>
        <w:t xml:space="preserve">          items:</w:t>
      </w:r>
    </w:p>
    <w:p w14:paraId="1635E571" w14:textId="77777777" w:rsidR="005E2CB2" w:rsidRDefault="005E2CB2" w:rsidP="005E2CB2">
      <w:pPr>
        <w:pStyle w:val="PL"/>
      </w:pPr>
      <w:r>
        <w:t xml:space="preserve">            $ref: '#/components/schemas/EventSubscription'</w:t>
      </w:r>
    </w:p>
    <w:p w14:paraId="2CAFE848" w14:textId="77777777" w:rsidR="005E2CB2" w:rsidRDefault="005E2CB2" w:rsidP="005E2CB2">
      <w:pPr>
        <w:pStyle w:val="PL"/>
      </w:pPr>
      <w:r>
        <w:t xml:space="preserve">          minItems: 1</w:t>
      </w:r>
    </w:p>
    <w:p w14:paraId="736EEFE4" w14:textId="77777777" w:rsidR="005E2CB2" w:rsidRDefault="005E2CB2" w:rsidP="005E2CB2">
      <w:pPr>
        <w:pStyle w:val="PL"/>
      </w:pPr>
      <w:r>
        <w:t xml:space="preserve">          description: Subscribed events</w:t>
      </w:r>
    </w:p>
    <w:p w14:paraId="01F5E096" w14:textId="77777777" w:rsidR="005E2CB2" w:rsidRDefault="005E2CB2" w:rsidP="005E2CB2">
      <w:pPr>
        <w:pStyle w:val="PL"/>
      </w:pPr>
      <w:r>
        <w:t xml:space="preserve">        evtReq:</w:t>
      </w:r>
    </w:p>
    <w:p w14:paraId="50B59D8D" w14:textId="77777777" w:rsidR="005E2CB2" w:rsidRDefault="005E2CB2" w:rsidP="005E2CB2">
      <w:pPr>
        <w:pStyle w:val="PL"/>
      </w:pPr>
      <w:r>
        <w:t xml:space="preserve">          $ref: 'TS29523_Npcf_EventExposure.yaml#/components/schemas/ReportingInformation'</w:t>
      </w:r>
    </w:p>
    <w:p w14:paraId="626A19DE" w14:textId="77777777" w:rsidR="005E2CB2" w:rsidRDefault="005E2CB2" w:rsidP="005E2CB2">
      <w:pPr>
        <w:pStyle w:val="PL"/>
      </w:pPr>
      <w:r>
        <w:t xml:space="preserve">        notificationURI:</w:t>
      </w:r>
    </w:p>
    <w:p w14:paraId="1B6F3CDB" w14:textId="77777777" w:rsidR="005E2CB2" w:rsidRDefault="005E2CB2" w:rsidP="005E2CB2">
      <w:pPr>
        <w:pStyle w:val="PL"/>
      </w:pPr>
      <w:r>
        <w:t xml:space="preserve">          $ref: 'TS29571_CommonData.yaml#/components/schemas/Uri'</w:t>
      </w:r>
    </w:p>
    <w:p w14:paraId="157E63EB" w14:textId="77777777" w:rsidR="005E2CB2" w:rsidRDefault="005E2CB2" w:rsidP="005E2CB2">
      <w:pPr>
        <w:pStyle w:val="PL"/>
      </w:pPr>
      <w:r>
        <w:t xml:space="preserve">        supportedFeatures:</w:t>
      </w:r>
    </w:p>
    <w:p w14:paraId="2CCBF75A" w14:textId="77777777" w:rsidR="005E2CB2" w:rsidRDefault="005E2CB2" w:rsidP="005E2CB2">
      <w:pPr>
        <w:pStyle w:val="PL"/>
      </w:pPr>
      <w:r>
        <w:t xml:space="preserve">          $ref: 'TS29571_CommonData.yaml#/components/schemas/SupportedFeatures'</w:t>
      </w:r>
    </w:p>
    <w:p w14:paraId="27DD0E64" w14:textId="77777777" w:rsidR="005E2CB2" w:rsidRDefault="005E2CB2" w:rsidP="005E2CB2">
      <w:pPr>
        <w:pStyle w:val="PL"/>
      </w:pPr>
      <w:r>
        <w:t xml:space="preserve">        eventNotifications:</w:t>
      </w:r>
    </w:p>
    <w:p w14:paraId="667DCBDF" w14:textId="77777777" w:rsidR="005E2CB2" w:rsidRDefault="005E2CB2" w:rsidP="005E2CB2">
      <w:pPr>
        <w:pStyle w:val="PL"/>
      </w:pPr>
      <w:r>
        <w:t xml:space="preserve">          type: array</w:t>
      </w:r>
    </w:p>
    <w:p w14:paraId="03031709" w14:textId="77777777" w:rsidR="005E2CB2" w:rsidRDefault="005E2CB2" w:rsidP="005E2CB2">
      <w:pPr>
        <w:pStyle w:val="PL"/>
      </w:pPr>
      <w:r>
        <w:t xml:space="preserve">          items:</w:t>
      </w:r>
    </w:p>
    <w:p w14:paraId="289772C3" w14:textId="77777777" w:rsidR="005E2CB2" w:rsidRDefault="005E2CB2" w:rsidP="005E2CB2">
      <w:pPr>
        <w:pStyle w:val="PL"/>
      </w:pPr>
      <w:r>
        <w:t xml:space="preserve">            $ref: '#/components/schemas/EventNotification'</w:t>
      </w:r>
    </w:p>
    <w:p w14:paraId="551A690D" w14:textId="77777777" w:rsidR="005E2CB2" w:rsidRDefault="005E2CB2" w:rsidP="005E2CB2">
      <w:pPr>
        <w:pStyle w:val="PL"/>
      </w:pPr>
      <w:r>
        <w:t xml:space="preserve">          minItems: 1</w:t>
      </w:r>
    </w:p>
    <w:p w14:paraId="713CE9C4" w14:textId="77777777" w:rsidR="005E2CB2" w:rsidRDefault="005E2CB2" w:rsidP="005E2CB2">
      <w:pPr>
        <w:pStyle w:val="PL"/>
      </w:pPr>
      <w:r>
        <w:t xml:space="preserve">        failEventReports:</w:t>
      </w:r>
    </w:p>
    <w:p w14:paraId="48E1006F" w14:textId="77777777" w:rsidR="005E2CB2" w:rsidRDefault="005E2CB2" w:rsidP="005E2CB2">
      <w:pPr>
        <w:pStyle w:val="PL"/>
      </w:pPr>
      <w:r>
        <w:t xml:space="preserve">          type: array</w:t>
      </w:r>
    </w:p>
    <w:p w14:paraId="7ADA8274" w14:textId="77777777" w:rsidR="005E2CB2" w:rsidRDefault="005E2CB2" w:rsidP="005E2CB2">
      <w:pPr>
        <w:pStyle w:val="PL"/>
      </w:pPr>
      <w:r>
        <w:t xml:space="preserve">          items:</w:t>
      </w:r>
    </w:p>
    <w:p w14:paraId="2BCB9E11" w14:textId="77777777" w:rsidR="005E2CB2" w:rsidRDefault="005E2CB2" w:rsidP="005E2CB2">
      <w:pPr>
        <w:pStyle w:val="PL"/>
      </w:pPr>
      <w:r>
        <w:t xml:space="preserve">            $ref: '#/components/schemas/FailureEventInfo'</w:t>
      </w:r>
    </w:p>
    <w:p w14:paraId="3D7BCAD1" w14:textId="77777777" w:rsidR="005E2CB2" w:rsidRDefault="005E2CB2" w:rsidP="005E2CB2">
      <w:pPr>
        <w:pStyle w:val="PL"/>
      </w:pPr>
      <w:r>
        <w:t xml:space="preserve">          minItems: 1</w:t>
      </w:r>
    </w:p>
    <w:p w14:paraId="51208932" w14:textId="77777777" w:rsidR="005E2CB2" w:rsidRDefault="005E2CB2" w:rsidP="005E2CB2">
      <w:pPr>
        <w:pStyle w:val="PL"/>
      </w:pPr>
      <w:r>
        <w:t xml:space="preserve">      required:</w:t>
      </w:r>
    </w:p>
    <w:p w14:paraId="683C11C3" w14:textId="77777777" w:rsidR="005E2CB2" w:rsidRDefault="005E2CB2" w:rsidP="005E2CB2">
      <w:pPr>
        <w:pStyle w:val="PL"/>
      </w:pPr>
      <w:r>
        <w:t xml:space="preserve">        - eventSubscriptions</w:t>
      </w:r>
    </w:p>
    <w:p w14:paraId="6382546F" w14:textId="77777777" w:rsidR="005E2CB2" w:rsidRDefault="005E2CB2" w:rsidP="005E2CB2">
      <w:pPr>
        <w:pStyle w:val="PL"/>
      </w:pPr>
      <w:r>
        <w:t xml:space="preserve">    EventSubscription:</w:t>
      </w:r>
    </w:p>
    <w:p w14:paraId="19EE0410" w14:textId="77777777" w:rsidR="005E2CB2" w:rsidRDefault="005E2CB2" w:rsidP="005E2CB2">
      <w:pPr>
        <w:pStyle w:val="PL"/>
      </w:pPr>
      <w:r>
        <w:t xml:space="preserve">      description: Represents a subscription to a single event.</w:t>
      </w:r>
    </w:p>
    <w:p w14:paraId="5B1E9634" w14:textId="77777777" w:rsidR="005E2CB2" w:rsidRDefault="005E2CB2" w:rsidP="005E2CB2">
      <w:pPr>
        <w:pStyle w:val="PL"/>
      </w:pPr>
      <w:r>
        <w:t xml:space="preserve">      type: object</w:t>
      </w:r>
    </w:p>
    <w:p w14:paraId="3F75322A" w14:textId="77777777" w:rsidR="005E2CB2" w:rsidRDefault="005E2CB2" w:rsidP="005E2CB2">
      <w:pPr>
        <w:pStyle w:val="PL"/>
      </w:pPr>
      <w:r>
        <w:t xml:space="preserve">      properties:</w:t>
      </w:r>
    </w:p>
    <w:p w14:paraId="0E1256F8" w14:textId="77777777" w:rsidR="005E2CB2" w:rsidRDefault="005E2CB2" w:rsidP="005E2CB2">
      <w:pPr>
        <w:pStyle w:val="PL"/>
      </w:pPr>
      <w:r>
        <w:t xml:space="preserve">        anySlice:</w:t>
      </w:r>
    </w:p>
    <w:p w14:paraId="709F162C" w14:textId="77777777" w:rsidR="005E2CB2" w:rsidRDefault="005E2CB2" w:rsidP="005E2CB2">
      <w:pPr>
        <w:pStyle w:val="PL"/>
      </w:pPr>
      <w:r>
        <w:t xml:space="preserve">          $ref: '#/components/schemas/AnySlice'</w:t>
      </w:r>
    </w:p>
    <w:p w14:paraId="22228B06" w14:textId="77777777" w:rsidR="005E2CB2" w:rsidRDefault="005E2CB2" w:rsidP="005E2CB2">
      <w:pPr>
        <w:pStyle w:val="PL"/>
      </w:pPr>
      <w:r>
        <w:lastRenderedPageBreak/>
        <w:t xml:space="preserve">        appIds:</w:t>
      </w:r>
    </w:p>
    <w:p w14:paraId="223C3488" w14:textId="77777777" w:rsidR="005E2CB2" w:rsidRDefault="005E2CB2" w:rsidP="005E2CB2">
      <w:pPr>
        <w:pStyle w:val="PL"/>
      </w:pPr>
      <w:r>
        <w:t xml:space="preserve">          type: array</w:t>
      </w:r>
    </w:p>
    <w:p w14:paraId="7AB80697" w14:textId="77777777" w:rsidR="005E2CB2" w:rsidRDefault="005E2CB2" w:rsidP="005E2CB2">
      <w:pPr>
        <w:pStyle w:val="PL"/>
      </w:pPr>
      <w:r>
        <w:t xml:space="preserve">          items:</w:t>
      </w:r>
    </w:p>
    <w:p w14:paraId="00E1D01C" w14:textId="77777777" w:rsidR="005E2CB2" w:rsidRDefault="005E2CB2" w:rsidP="005E2CB2">
      <w:pPr>
        <w:pStyle w:val="PL"/>
      </w:pPr>
      <w:r>
        <w:t xml:space="preserve">            $ref: 'TS29571_CommonData.yaml#/components/schemas/ApplicationId'</w:t>
      </w:r>
    </w:p>
    <w:p w14:paraId="71F98262" w14:textId="77777777" w:rsidR="005E2CB2" w:rsidRDefault="005E2CB2" w:rsidP="005E2CB2">
      <w:pPr>
        <w:pStyle w:val="PL"/>
      </w:pPr>
      <w:r>
        <w:t xml:space="preserve">          minItems: 1</w:t>
      </w:r>
    </w:p>
    <w:p w14:paraId="0C0BDCFF" w14:textId="77777777" w:rsidR="005E2CB2" w:rsidRDefault="005E2CB2" w:rsidP="005E2CB2">
      <w:pPr>
        <w:pStyle w:val="PL"/>
      </w:pPr>
      <w:r>
        <w:t xml:space="preserve">          description: Identification(s) of application to which the subscription applies.</w:t>
      </w:r>
    </w:p>
    <w:p w14:paraId="3E29D729" w14:textId="77777777" w:rsidR="005E2CB2" w:rsidRDefault="005E2CB2" w:rsidP="005E2CB2">
      <w:pPr>
        <w:pStyle w:val="PL"/>
      </w:pPr>
      <w:r>
        <w:t xml:space="preserve">        dnns:</w:t>
      </w:r>
    </w:p>
    <w:p w14:paraId="66302665" w14:textId="77777777" w:rsidR="005E2CB2" w:rsidRDefault="005E2CB2" w:rsidP="005E2CB2">
      <w:pPr>
        <w:pStyle w:val="PL"/>
      </w:pPr>
      <w:r>
        <w:t xml:space="preserve">          type: array</w:t>
      </w:r>
    </w:p>
    <w:p w14:paraId="603DDD1C" w14:textId="77777777" w:rsidR="005E2CB2" w:rsidRDefault="005E2CB2" w:rsidP="005E2CB2">
      <w:pPr>
        <w:pStyle w:val="PL"/>
      </w:pPr>
      <w:r>
        <w:t xml:space="preserve">          items:</w:t>
      </w:r>
    </w:p>
    <w:p w14:paraId="40587501" w14:textId="77777777" w:rsidR="005E2CB2" w:rsidRDefault="005E2CB2" w:rsidP="005E2CB2">
      <w:pPr>
        <w:pStyle w:val="PL"/>
      </w:pPr>
      <w:r>
        <w:t xml:space="preserve">            $ref: 'TS29571_CommonData.yaml#/components/schemas/Dnn'</w:t>
      </w:r>
    </w:p>
    <w:p w14:paraId="1C8D8E8B" w14:textId="77777777" w:rsidR="005E2CB2" w:rsidRDefault="005E2CB2" w:rsidP="005E2CB2">
      <w:pPr>
        <w:pStyle w:val="PL"/>
      </w:pPr>
      <w:r>
        <w:t xml:space="preserve">          minItems: 1</w:t>
      </w:r>
    </w:p>
    <w:p w14:paraId="7DA2228A" w14:textId="77777777" w:rsidR="005E2CB2" w:rsidRDefault="005E2CB2" w:rsidP="005E2CB2">
      <w:pPr>
        <w:pStyle w:val="PL"/>
      </w:pPr>
      <w:r>
        <w:t xml:space="preserve">          description: Identification(s) of DNN to which the subscription applies.</w:t>
      </w:r>
    </w:p>
    <w:p w14:paraId="5014033D" w14:textId="77777777" w:rsidR="005E2CB2" w:rsidRDefault="005E2CB2" w:rsidP="005E2CB2">
      <w:pPr>
        <w:pStyle w:val="PL"/>
      </w:pPr>
      <w:r>
        <w:t xml:space="preserve">        dnais:</w:t>
      </w:r>
    </w:p>
    <w:p w14:paraId="2ACD25C9" w14:textId="77777777" w:rsidR="005E2CB2" w:rsidRDefault="005E2CB2" w:rsidP="005E2CB2">
      <w:pPr>
        <w:pStyle w:val="PL"/>
      </w:pPr>
      <w:r>
        <w:t xml:space="preserve">          type: array</w:t>
      </w:r>
    </w:p>
    <w:p w14:paraId="1B2F55B5" w14:textId="77777777" w:rsidR="005E2CB2" w:rsidRDefault="005E2CB2" w:rsidP="005E2CB2">
      <w:pPr>
        <w:pStyle w:val="PL"/>
      </w:pPr>
      <w:r>
        <w:t xml:space="preserve">          items:</w:t>
      </w:r>
    </w:p>
    <w:p w14:paraId="01F7B163" w14:textId="77777777" w:rsidR="005E2CB2" w:rsidRDefault="005E2CB2" w:rsidP="005E2CB2">
      <w:pPr>
        <w:pStyle w:val="PL"/>
      </w:pPr>
      <w:r>
        <w:t xml:space="preserve">            $ref: 'TS29571_CommonData.yaml#/components/schemas/Dnai'</w:t>
      </w:r>
    </w:p>
    <w:p w14:paraId="165CD206" w14:textId="77777777" w:rsidR="005E2CB2" w:rsidRDefault="005E2CB2" w:rsidP="005E2CB2">
      <w:pPr>
        <w:pStyle w:val="PL"/>
      </w:pPr>
      <w:r>
        <w:t xml:space="preserve">          minItems: 1</w:t>
      </w:r>
    </w:p>
    <w:p w14:paraId="01F1E65C" w14:textId="77777777" w:rsidR="005E2CB2" w:rsidRDefault="005E2CB2" w:rsidP="005E2CB2">
      <w:pPr>
        <w:pStyle w:val="PL"/>
      </w:pPr>
      <w:r>
        <w:t xml:space="preserve">        event:</w:t>
      </w:r>
    </w:p>
    <w:p w14:paraId="381F080D" w14:textId="77777777" w:rsidR="005E2CB2" w:rsidRDefault="005E2CB2" w:rsidP="005E2CB2">
      <w:pPr>
        <w:pStyle w:val="PL"/>
      </w:pPr>
      <w:r>
        <w:t xml:space="preserve">          $ref: '#/components/schemas/NwdafEvent'</w:t>
      </w:r>
    </w:p>
    <w:p w14:paraId="1984B025" w14:textId="77777777" w:rsidR="005E2CB2" w:rsidRDefault="005E2CB2" w:rsidP="005E2CB2">
      <w:pPr>
        <w:pStyle w:val="PL"/>
      </w:pPr>
      <w:r>
        <w:t xml:space="preserve">        extraReportReq:</w:t>
      </w:r>
    </w:p>
    <w:p w14:paraId="1266489F" w14:textId="77777777" w:rsidR="005E2CB2" w:rsidRDefault="005E2CB2" w:rsidP="005E2CB2">
      <w:pPr>
        <w:pStyle w:val="PL"/>
      </w:pPr>
      <w:r>
        <w:t xml:space="preserve">          $ref: '#/components/schemas/EventReportingRequirement'</w:t>
      </w:r>
    </w:p>
    <w:p w14:paraId="78FCB2AE" w14:textId="77777777" w:rsidR="005E2CB2" w:rsidRDefault="005E2CB2" w:rsidP="005E2CB2">
      <w:pPr>
        <w:pStyle w:val="PL"/>
      </w:pPr>
      <w:r>
        <w:t xml:space="preserve">        loadLevelThreshold:</w:t>
      </w:r>
    </w:p>
    <w:p w14:paraId="115FC2E3" w14:textId="77777777" w:rsidR="005E2CB2" w:rsidRDefault="005E2CB2" w:rsidP="005E2CB2">
      <w:pPr>
        <w:pStyle w:val="PL"/>
      </w:pPr>
      <w:r>
        <w:t xml:space="preserve">          type: integer</w:t>
      </w:r>
    </w:p>
    <w:p w14:paraId="21C433BE" w14:textId="77777777" w:rsidR="005E2CB2" w:rsidRDefault="005E2CB2" w:rsidP="005E2CB2">
      <w:pPr>
        <w:pStyle w:val="PL"/>
      </w:pPr>
      <w:r>
        <w:t xml:space="preserve">          description: Indicates that the NWDAF shall report the corresponding network slice load level to the NF service consumer where the load level of the network slice identified by snssais is reached.</w:t>
      </w:r>
    </w:p>
    <w:p w14:paraId="7F01B91E" w14:textId="77777777" w:rsidR="005E2CB2" w:rsidRDefault="005E2CB2" w:rsidP="005E2CB2">
      <w:pPr>
        <w:pStyle w:val="PL"/>
      </w:pPr>
      <w:r>
        <w:t xml:space="preserve">        notificationMethod:</w:t>
      </w:r>
    </w:p>
    <w:p w14:paraId="00279D7A" w14:textId="77777777" w:rsidR="005E2CB2" w:rsidRDefault="005E2CB2" w:rsidP="005E2CB2">
      <w:pPr>
        <w:pStyle w:val="PL"/>
      </w:pPr>
      <w:r>
        <w:t xml:space="preserve">          $ref: '#/components/schemas/NotificationMethod'</w:t>
      </w:r>
    </w:p>
    <w:p w14:paraId="0AD10241" w14:textId="77777777" w:rsidR="005E2CB2" w:rsidRDefault="005E2CB2" w:rsidP="005E2CB2">
      <w:pPr>
        <w:pStyle w:val="PL"/>
      </w:pPr>
      <w:r>
        <w:t xml:space="preserve">        matchingDir:</w:t>
      </w:r>
    </w:p>
    <w:p w14:paraId="0F501C2F" w14:textId="77777777" w:rsidR="005E2CB2" w:rsidRDefault="005E2CB2" w:rsidP="005E2CB2">
      <w:pPr>
        <w:pStyle w:val="PL"/>
      </w:pPr>
      <w:r>
        <w:t xml:space="preserve">          $ref: '#/components/schemas/MatchingDirection'</w:t>
      </w:r>
    </w:p>
    <w:p w14:paraId="0F55EB25" w14:textId="77777777" w:rsidR="005E2CB2" w:rsidRDefault="005E2CB2" w:rsidP="005E2CB2">
      <w:pPr>
        <w:pStyle w:val="PL"/>
      </w:pPr>
      <w:r>
        <w:t xml:space="preserve">        nfLoadLvlThds:</w:t>
      </w:r>
    </w:p>
    <w:p w14:paraId="6E2A97E2" w14:textId="77777777" w:rsidR="005E2CB2" w:rsidRDefault="005E2CB2" w:rsidP="005E2CB2">
      <w:pPr>
        <w:pStyle w:val="PL"/>
      </w:pPr>
      <w:r>
        <w:t xml:space="preserve">          type: array</w:t>
      </w:r>
    </w:p>
    <w:p w14:paraId="7311AC73" w14:textId="77777777" w:rsidR="005E2CB2" w:rsidRDefault="005E2CB2" w:rsidP="005E2CB2">
      <w:pPr>
        <w:pStyle w:val="PL"/>
      </w:pPr>
      <w:r>
        <w:t xml:space="preserve">          items:</w:t>
      </w:r>
    </w:p>
    <w:p w14:paraId="0811BD3A" w14:textId="77777777" w:rsidR="005E2CB2" w:rsidRDefault="005E2CB2" w:rsidP="005E2CB2">
      <w:pPr>
        <w:pStyle w:val="PL"/>
      </w:pPr>
      <w:r>
        <w:t xml:space="preserve">            $ref: '#/components/schemas/ThresholdLevel'</w:t>
      </w:r>
    </w:p>
    <w:p w14:paraId="2B9520E1" w14:textId="77777777" w:rsidR="005E2CB2" w:rsidRDefault="005E2CB2" w:rsidP="005E2CB2">
      <w:pPr>
        <w:pStyle w:val="PL"/>
      </w:pPr>
      <w:r>
        <w:t xml:space="preserve">          minItems: 1</w:t>
      </w:r>
    </w:p>
    <w:p w14:paraId="131B242B" w14:textId="77777777" w:rsidR="005E2CB2" w:rsidRDefault="005E2CB2" w:rsidP="005E2CB2">
      <w:pPr>
        <w:pStyle w:val="PL"/>
      </w:pPr>
      <w:r>
        <w:t xml:space="preserve">          description: Shall be supplied in order to start reporting when an average load level is reached.</w:t>
      </w:r>
    </w:p>
    <w:p w14:paraId="13474397" w14:textId="77777777" w:rsidR="005E2CB2" w:rsidRDefault="005E2CB2" w:rsidP="005E2CB2">
      <w:pPr>
        <w:pStyle w:val="PL"/>
      </w:pPr>
      <w:r>
        <w:t xml:space="preserve">        nfInstanceIds:</w:t>
      </w:r>
    </w:p>
    <w:p w14:paraId="2FF8B3A6" w14:textId="77777777" w:rsidR="005E2CB2" w:rsidRDefault="005E2CB2" w:rsidP="005E2CB2">
      <w:pPr>
        <w:pStyle w:val="PL"/>
      </w:pPr>
      <w:r>
        <w:t xml:space="preserve">          type: array</w:t>
      </w:r>
    </w:p>
    <w:p w14:paraId="7310BF31" w14:textId="77777777" w:rsidR="005E2CB2" w:rsidRDefault="005E2CB2" w:rsidP="005E2CB2">
      <w:pPr>
        <w:pStyle w:val="PL"/>
      </w:pPr>
      <w:r>
        <w:t xml:space="preserve">          items:</w:t>
      </w:r>
    </w:p>
    <w:p w14:paraId="6483BD79" w14:textId="77777777" w:rsidR="005E2CB2" w:rsidRDefault="005E2CB2" w:rsidP="005E2CB2">
      <w:pPr>
        <w:pStyle w:val="PL"/>
      </w:pPr>
      <w:r>
        <w:t xml:space="preserve">            $ref: 'TS29571_CommonData.yaml#/components/schemas/NfInstanceId'</w:t>
      </w:r>
    </w:p>
    <w:p w14:paraId="2D08C2C5" w14:textId="77777777" w:rsidR="005E2CB2" w:rsidRDefault="005E2CB2" w:rsidP="005E2CB2">
      <w:pPr>
        <w:pStyle w:val="PL"/>
      </w:pPr>
      <w:r>
        <w:t xml:space="preserve">          minItems: 1</w:t>
      </w:r>
    </w:p>
    <w:p w14:paraId="4424C40D" w14:textId="77777777" w:rsidR="005E2CB2" w:rsidRDefault="005E2CB2" w:rsidP="005E2CB2">
      <w:pPr>
        <w:pStyle w:val="PL"/>
      </w:pPr>
      <w:r>
        <w:t xml:space="preserve">        nfSetIds:</w:t>
      </w:r>
    </w:p>
    <w:p w14:paraId="5182014F" w14:textId="77777777" w:rsidR="005E2CB2" w:rsidRDefault="005E2CB2" w:rsidP="005E2CB2">
      <w:pPr>
        <w:pStyle w:val="PL"/>
      </w:pPr>
      <w:r>
        <w:t xml:space="preserve">          type: array</w:t>
      </w:r>
    </w:p>
    <w:p w14:paraId="037924B2" w14:textId="77777777" w:rsidR="005E2CB2" w:rsidRDefault="005E2CB2" w:rsidP="005E2CB2">
      <w:pPr>
        <w:pStyle w:val="PL"/>
      </w:pPr>
      <w:r>
        <w:t xml:space="preserve">          items:</w:t>
      </w:r>
    </w:p>
    <w:p w14:paraId="598170D7" w14:textId="77777777" w:rsidR="005E2CB2" w:rsidRDefault="005E2CB2" w:rsidP="005E2CB2">
      <w:pPr>
        <w:pStyle w:val="PL"/>
      </w:pPr>
      <w:r>
        <w:t xml:space="preserve">            $ref: 'TS29571_CommonData.yaml#/components/schemas/NfSetId'</w:t>
      </w:r>
    </w:p>
    <w:p w14:paraId="55D2E070" w14:textId="77777777" w:rsidR="005E2CB2" w:rsidRDefault="005E2CB2" w:rsidP="005E2CB2">
      <w:pPr>
        <w:pStyle w:val="PL"/>
      </w:pPr>
      <w:r>
        <w:t xml:space="preserve">          minItems: 1</w:t>
      </w:r>
    </w:p>
    <w:p w14:paraId="15F91DF4" w14:textId="77777777" w:rsidR="005E2CB2" w:rsidRDefault="005E2CB2" w:rsidP="005E2CB2">
      <w:pPr>
        <w:pStyle w:val="PL"/>
      </w:pPr>
      <w:r>
        <w:t xml:space="preserve">        nfTypes:</w:t>
      </w:r>
    </w:p>
    <w:p w14:paraId="10FED762" w14:textId="77777777" w:rsidR="005E2CB2" w:rsidRDefault="005E2CB2" w:rsidP="005E2CB2">
      <w:pPr>
        <w:pStyle w:val="PL"/>
      </w:pPr>
      <w:r>
        <w:t xml:space="preserve">          type: array</w:t>
      </w:r>
    </w:p>
    <w:p w14:paraId="1B9997DB" w14:textId="77777777" w:rsidR="005E2CB2" w:rsidRDefault="005E2CB2" w:rsidP="005E2CB2">
      <w:pPr>
        <w:pStyle w:val="PL"/>
      </w:pPr>
      <w:r>
        <w:t xml:space="preserve">          items:</w:t>
      </w:r>
    </w:p>
    <w:p w14:paraId="6E636A72" w14:textId="77777777" w:rsidR="005E2CB2" w:rsidRDefault="005E2CB2" w:rsidP="005E2CB2">
      <w:pPr>
        <w:pStyle w:val="PL"/>
      </w:pPr>
      <w:r>
        <w:t xml:space="preserve">            $ref: 'TS29510_Nnrf_NFManagement.yaml#/components/schemas/NFType'</w:t>
      </w:r>
    </w:p>
    <w:p w14:paraId="76F798F6" w14:textId="77777777" w:rsidR="005E2CB2" w:rsidRDefault="005E2CB2" w:rsidP="005E2CB2">
      <w:pPr>
        <w:pStyle w:val="PL"/>
      </w:pPr>
      <w:r>
        <w:t xml:space="preserve">          minItems: 1</w:t>
      </w:r>
    </w:p>
    <w:p w14:paraId="13B417D2" w14:textId="77777777" w:rsidR="005E2CB2" w:rsidRDefault="005E2CB2" w:rsidP="005E2CB2">
      <w:pPr>
        <w:pStyle w:val="PL"/>
      </w:pPr>
      <w:r>
        <w:t xml:space="preserve">        networkArea:</w:t>
      </w:r>
    </w:p>
    <w:p w14:paraId="7F028FE7" w14:textId="77777777" w:rsidR="005E2CB2" w:rsidRDefault="005E2CB2" w:rsidP="005E2CB2">
      <w:pPr>
        <w:pStyle w:val="PL"/>
      </w:pPr>
      <w:r>
        <w:t xml:space="preserve">          $ref: 'TS29554_Npcf_BDTPolicyControl.yaml#/components/schemas/NetworkAreaInfo'</w:t>
      </w:r>
    </w:p>
    <w:p w14:paraId="20578F19" w14:textId="2B435445" w:rsidR="005E2CB2" w:rsidDel="000172CA" w:rsidRDefault="005E2CB2" w:rsidP="005E2CB2">
      <w:pPr>
        <w:pStyle w:val="PL"/>
        <w:rPr>
          <w:del w:id="207" w:author="Huawei" w:date="2021-11-03T15:17:00Z"/>
        </w:rPr>
      </w:pPr>
      <w:del w:id="208" w:author="Huawei" w:date="2021-11-03T15:17:00Z">
        <w:r w:rsidDel="000172CA">
          <w:delText xml:space="preserve">        topAppListUlInd:</w:delText>
        </w:r>
      </w:del>
    </w:p>
    <w:p w14:paraId="5A19876D" w14:textId="3CAE392D" w:rsidR="005E2CB2" w:rsidDel="000172CA" w:rsidRDefault="005E2CB2" w:rsidP="005E2CB2">
      <w:pPr>
        <w:pStyle w:val="PL"/>
        <w:rPr>
          <w:del w:id="209" w:author="Huawei" w:date="2021-11-03T15:17:00Z"/>
        </w:rPr>
      </w:pPr>
      <w:del w:id="210" w:author="Huawei" w:date="2021-11-03T15:17:00Z">
        <w:r w:rsidDel="000172CA">
          <w:delText xml:space="preserve">          type: boolean</w:delText>
        </w:r>
      </w:del>
    </w:p>
    <w:p w14:paraId="206D362B" w14:textId="279BE55A" w:rsidR="005E2CB2" w:rsidDel="000172CA" w:rsidRDefault="005E2CB2" w:rsidP="005E2CB2">
      <w:pPr>
        <w:pStyle w:val="PL"/>
        <w:rPr>
          <w:del w:id="211" w:author="Huawei" w:date="2021-11-03T15:17:00Z"/>
        </w:rPr>
      </w:pPr>
      <w:del w:id="212" w:author="Huawei" w:date="2021-11-03T15:17:00Z">
        <w:r w:rsidDel="000172CA">
          <w:delText xml:space="preserve">          description: Indicates that the list of top applications that contribute the most to the traffic in Uplink direction is requested, if it is included and set to "true". Default value is "false".</w:delText>
        </w:r>
      </w:del>
    </w:p>
    <w:p w14:paraId="18C3D3BC" w14:textId="2ABC2C21" w:rsidR="005E2CB2" w:rsidDel="000172CA" w:rsidRDefault="005E2CB2" w:rsidP="005E2CB2">
      <w:pPr>
        <w:pStyle w:val="PL"/>
        <w:rPr>
          <w:del w:id="213" w:author="Huawei" w:date="2021-11-03T15:17:00Z"/>
        </w:rPr>
      </w:pPr>
      <w:del w:id="214" w:author="Huawei" w:date="2021-11-03T15:17:00Z">
        <w:r w:rsidDel="000172CA">
          <w:delText xml:space="preserve">        topAppListDlInd:</w:delText>
        </w:r>
      </w:del>
    </w:p>
    <w:p w14:paraId="2B9E8B0C" w14:textId="5DFDDB5E" w:rsidR="005E2CB2" w:rsidDel="000172CA" w:rsidRDefault="005E2CB2" w:rsidP="005E2CB2">
      <w:pPr>
        <w:pStyle w:val="PL"/>
        <w:rPr>
          <w:del w:id="215" w:author="Huawei" w:date="2021-11-03T15:17:00Z"/>
        </w:rPr>
      </w:pPr>
      <w:del w:id="216" w:author="Huawei" w:date="2021-11-03T15:17:00Z">
        <w:r w:rsidDel="000172CA">
          <w:delText xml:space="preserve">          type: boolean</w:delText>
        </w:r>
      </w:del>
    </w:p>
    <w:p w14:paraId="7C49043A" w14:textId="0EE0084F" w:rsidR="005E2CB2" w:rsidDel="000172CA" w:rsidRDefault="005E2CB2" w:rsidP="005E2CB2">
      <w:pPr>
        <w:pStyle w:val="PL"/>
        <w:rPr>
          <w:del w:id="217" w:author="Huawei" w:date="2021-11-03T15:17:00Z"/>
        </w:rPr>
      </w:pPr>
      <w:del w:id="218" w:author="Huawei" w:date="2021-11-03T15:17:00Z">
        <w:r w:rsidDel="000172CA">
          <w:delText xml:space="preserve">          description: Indicates that the list of top applications that contribute the most to the traffic in Downlink direction is requested, if it is included and set to "true". Default value is "false".</w:delText>
        </w:r>
      </w:del>
    </w:p>
    <w:p w14:paraId="1834201B" w14:textId="77777777" w:rsidR="005E2CB2" w:rsidRDefault="005E2CB2" w:rsidP="005E2CB2">
      <w:pPr>
        <w:pStyle w:val="PL"/>
      </w:pPr>
      <w:r>
        <w:t xml:space="preserve">        nsiIdInfos:</w:t>
      </w:r>
    </w:p>
    <w:p w14:paraId="22C0692D" w14:textId="77777777" w:rsidR="005E2CB2" w:rsidRDefault="005E2CB2" w:rsidP="005E2CB2">
      <w:pPr>
        <w:pStyle w:val="PL"/>
      </w:pPr>
      <w:r>
        <w:t xml:space="preserve">          type: array</w:t>
      </w:r>
    </w:p>
    <w:p w14:paraId="4A8FB41F" w14:textId="77777777" w:rsidR="005E2CB2" w:rsidRDefault="005E2CB2" w:rsidP="005E2CB2">
      <w:pPr>
        <w:pStyle w:val="PL"/>
      </w:pPr>
      <w:r>
        <w:t xml:space="preserve">          items:</w:t>
      </w:r>
    </w:p>
    <w:p w14:paraId="05FDDBC3" w14:textId="77777777" w:rsidR="005E2CB2" w:rsidRDefault="005E2CB2" w:rsidP="005E2CB2">
      <w:pPr>
        <w:pStyle w:val="PL"/>
      </w:pPr>
      <w:r>
        <w:t xml:space="preserve">            $ref: '#/components/schemas/NsiIdInfo'</w:t>
      </w:r>
    </w:p>
    <w:p w14:paraId="76E47ACA" w14:textId="77777777" w:rsidR="005E2CB2" w:rsidRDefault="005E2CB2" w:rsidP="005E2CB2">
      <w:pPr>
        <w:pStyle w:val="PL"/>
      </w:pPr>
      <w:r>
        <w:t xml:space="preserve">          minItems: 1</w:t>
      </w:r>
    </w:p>
    <w:p w14:paraId="36478501" w14:textId="77777777" w:rsidR="005E2CB2" w:rsidRDefault="005E2CB2" w:rsidP="005E2CB2">
      <w:pPr>
        <w:pStyle w:val="PL"/>
      </w:pPr>
      <w:r>
        <w:t xml:space="preserve">        nsiLevelThrds:</w:t>
      </w:r>
    </w:p>
    <w:p w14:paraId="70C6474F" w14:textId="77777777" w:rsidR="005E2CB2" w:rsidRDefault="005E2CB2" w:rsidP="005E2CB2">
      <w:pPr>
        <w:pStyle w:val="PL"/>
      </w:pPr>
      <w:r>
        <w:t xml:space="preserve">          type: array</w:t>
      </w:r>
    </w:p>
    <w:p w14:paraId="01AA9AA3" w14:textId="77777777" w:rsidR="005E2CB2" w:rsidRDefault="005E2CB2" w:rsidP="005E2CB2">
      <w:pPr>
        <w:pStyle w:val="PL"/>
      </w:pPr>
      <w:r>
        <w:t xml:space="preserve">          items:</w:t>
      </w:r>
    </w:p>
    <w:p w14:paraId="08FB194A" w14:textId="77777777" w:rsidR="005E2CB2" w:rsidRDefault="005E2CB2" w:rsidP="005E2CB2">
      <w:pPr>
        <w:pStyle w:val="PL"/>
      </w:pPr>
      <w:r>
        <w:t xml:space="preserve">            $ref: 'TS29571_CommonData.yaml#/components/schemas/Uinteger'</w:t>
      </w:r>
    </w:p>
    <w:p w14:paraId="2405D699" w14:textId="77777777" w:rsidR="005E2CB2" w:rsidRDefault="005E2CB2" w:rsidP="005E2CB2">
      <w:pPr>
        <w:pStyle w:val="PL"/>
      </w:pPr>
      <w:r>
        <w:t xml:space="preserve">          minItems: 1</w:t>
      </w:r>
    </w:p>
    <w:p w14:paraId="0F066439" w14:textId="77777777" w:rsidR="005E2CB2" w:rsidRDefault="005E2CB2" w:rsidP="005E2CB2">
      <w:pPr>
        <w:pStyle w:val="PL"/>
      </w:pPr>
      <w:r>
        <w:t xml:space="preserve">        qosRequ:</w:t>
      </w:r>
    </w:p>
    <w:p w14:paraId="033F8F3A" w14:textId="77777777" w:rsidR="005E2CB2" w:rsidRDefault="005E2CB2" w:rsidP="005E2CB2">
      <w:pPr>
        <w:pStyle w:val="PL"/>
      </w:pPr>
      <w:r>
        <w:t xml:space="preserve">          $ref: '#/components/schemas/QosRequirement'</w:t>
      </w:r>
    </w:p>
    <w:p w14:paraId="38665BDB" w14:textId="77777777" w:rsidR="005E2CB2" w:rsidRDefault="005E2CB2" w:rsidP="005E2CB2">
      <w:pPr>
        <w:pStyle w:val="PL"/>
      </w:pPr>
      <w:r>
        <w:t xml:space="preserve">        qosFlowRetThds:</w:t>
      </w:r>
    </w:p>
    <w:p w14:paraId="49DEB019" w14:textId="77777777" w:rsidR="005E2CB2" w:rsidRDefault="005E2CB2" w:rsidP="005E2CB2">
      <w:pPr>
        <w:pStyle w:val="PL"/>
      </w:pPr>
      <w:r>
        <w:t xml:space="preserve">          type: array</w:t>
      </w:r>
    </w:p>
    <w:p w14:paraId="7F168579" w14:textId="77777777" w:rsidR="005E2CB2" w:rsidRDefault="005E2CB2" w:rsidP="005E2CB2">
      <w:pPr>
        <w:pStyle w:val="PL"/>
      </w:pPr>
      <w:r>
        <w:lastRenderedPageBreak/>
        <w:t xml:space="preserve">          items:</w:t>
      </w:r>
    </w:p>
    <w:p w14:paraId="1E0B5D5C" w14:textId="77777777" w:rsidR="005E2CB2" w:rsidRDefault="005E2CB2" w:rsidP="005E2CB2">
      <w:pPr>
        <w:pStyle w:val="PL"/>
      </w:pPr>
      <w:r>
        <w:t xml:space="preserve">            $ref: '#/components/schemas/RetainabilityThreshold'</w:t>
      </w:r>
    </w:p>
    <w:p w14:paraId="35094334" w14:textId="77777777" w:rsidR="005E2CB2" w:rsidRDefault="005E2CB2" w:rsidP="005E2CB2">
      <w:pPr>
        <w:pStyle w:val="PL"/>
      </w:pPr>
      <w:r>
        <w:t xml:space="preserve">          minItems: 1</w:t>
      </w:r>
    </w:p>
    <w:p w14:paraId="3F63DEE2" w14:textId="77777777" w:rsidR="005E2CB2" w:rsidRDefault="005E2CB2" w:rsidP="005E2CB2">
      <w:pPr>
        <w:pStyle w:val="PL"/>
      </w:pPr>
      <w:r>
        <w:t xml:space="preserve">        ranUeThrouThds:</w:t>
      </w:r>
    </w:p>
    <w:p w14:paraId="756A5865" w14:textId="77777777" w:rsidR="005E2CB2" w:rsidRDefault="005E2CB2" w:rsidP="005E2CB2">
      <w:pPr>
        <w:pStyle w:val="PL"/>
      </w:pPr>
      <w:r>
        <w:t xml:space="preserve">          type: array</w:t>
      </w:r>
    </w:p>
    <w:p w14:paraId="0BCE01CC" w14:textId="77777777" w:rsidR="005E2CB2" w:rsidRDefault="005E2CB2" w:rsidP="005E2CB2">
      <w:pPr>
        <w:pStyle w:val="PL"/>
      </w:pPr>
      <w:r>
        <w:t xml:space="preserve">          items:</w:t>
      </w:r>
    </w:p>
    <w:p w14:paraId="7927A02F" w14:textId="77777777" w:rsidR="005E2CB2" w:rsidRDefault="005E2CB2" w:rsidP="005E2CB2">
      <w:pPr>
        <w:pStyle w:val="PL"/>
      </w:pPr>
      <w:r>
        <w:t xml:space="preserve">            $ref: 'TS29571_CommonData.yaml#/components/schemas/BitRate'</w:t>
      </w:r>
    </w:p>
    <w:p w14:paraId="00392A4F" w14:textId="77777777" w:rsidR="005E2CB2" w:rsidRDefault="005E2CB2" w:rsidP="005E2CB2">
      <w:pPr>
        <w:pStyle w:val="PL"/>
      </w:pPr>
      <w:r>
        <w:t xml:space="preserve">          minItems: 1</w:t>
      </w:r>
    </w:p>
    <w:p w14:paraId="2C18B64C" w14:textId="77777777" w:rsidR="005E2CB2" w:rsidRDefault="005E2CB2" w:rsidP="005E2CB2">
      <w:pPr>
        <w:pStyle w:val="PL"/>
      </w:pPr>
      <w:r>
        <w:t xml:space="preserve">        repetitionPeriod:</w:t>
      </w:r>
    </w:p>
    <w:p w14:paraId="4B1651C9" w14:textId="77777777" w:rsidR="005E2CB2" w:rsidRDefault="005E2CB2" w:rsidP="005E2CB2">
      <w:pPr>
        <w:pStyle w:val="PL"/>
      </w:pPr>
      <w:r>
        <w:t xml:space="preserve">          $ref: 'TS29571_CommonData.yaml#/components/schemas/DurationSec'</w:t>
      </w:r>
    </w:p>
    <w:p w14:paraId="324C5B85" w14:textId="77777777" w:rsidR="005E2CB2" w:rsidRDefault="005E2CB2" w:rsidP="005E2CB2">
      <w:pPr>
        <w:pStyle w:val="PL"/>
      </w:pPr>
      <w:r>
        <w:t xml:space="preserve">        snssaia:</w:t>
      </w:r>
    </w:p>
    <w:p w14:paraId="365FCC71" w14:textId="77777777" w:rsidR="005E2CB2" w:rsidRDefault="005E2CB2" w:rsidP="005E2CB2">
      <w:pPr>
        <w:pStyle w:val="PL"/>
      </w:pPr>
      <w:r>
        <w:t xml:space="preserve">          type: array</w:t>
      </w:r>
    </w:p>
    <w:p w14:paraId="1432DDB3" w14:textId="77777777" w:rsidR="005E2CB2" w:rsidRDefault="005E2CB2" w:rsidP="005E2CB2">
      <w:pPr>
        <w:pStyle w:val="PL"/>
      </w:pPr>
      <w:r>
        <w:t xml:space="preserve">          items:</w:t>
      </w:r>
    </w:p>
    <w:p w14:paraId="7E6FDCE9" w14:textId="77777777" w:rsidR="005E2CB2" w:rsidRDefault="005E2CB2" w:rsidP="005E2CB2">
      <w:pPr>
        <w:pStyle w:val="PL"/>
      </w:pPr>
      <w:r>
        <w:t xml:space="preserve">            $ref: 'TS29571_CommonData.yaml#/components/schemas/Snssai'</w:t>
      </w:r>
    </w:p>
    <w:p w14:paraId="247AE263" w14:textId="77777777" w:rsidR="005E2CB2" w:rsidRDefault="005E2CB2" w:rsidP="005E2CB2">
      <w:pPr>
        <w:pStyle w:val="PL"/>
      </w:pPr>
      <w:r>
        <w:t xml:space="preserve">          minItems: 1</w:t>
      </w:r>
    </w:p>
    <w:p w14:paraId="194BC0AA" w14:textId="77777777" w:rsidR="005E2CB2" w:rsidRDefault="005E2CB2" w:rsidP="005E2CB2">
      <w:pPr>
        <w:pStyle w:val="PL"/>
      </w:pPr>
      <w:r>
        <w:t xml:space="preserve">          description: Identification(s) of network slice to which the subscription applies. It corresponds to snssais in the data model definition of 3GPP TS 29.520. </w:t>
      </w:r>
    </w:p>
    <w:p w14:paraId="0A2B054A" w14:textId="77777777" w:rsidR="005E2CB2" w:rsidRDefault="005E2CB2" w:rsidP="005E2CB2">
      <w:pPr>
        <w:pStyle w:val="PL"/>
      </w:pPr>
      <w:r>
        <w:t xml:space="preserve">        tgtUe:</w:t>
      </w:r>
    </w:p>
    <w:p w14:paraId="2F769EF5" w14:textId="77777777" w:rsidR="005E2CB2" w:rsidRDefault="005E2CB2" w:rsidP="005E2CB2">
      <w:pPr>
        <w:pStyle w:val="PL"/>
      </w:pPr>
      <w:r>
        <w:t xml:space="preserve">          $ref: '#/components/schemas/TargetUeInformation'</w:t>
      </w:r>
    </w:p>
    <w:p w14:paraId="74BCE3E2" w14:textId="77777777" w:rsidR="005E2CB2" w:rsidRDefault="005E2CB2" w:rsidP="005E2CB2">
      <w:pPr>
        <w:pStyle w:val="PL"/>
      </w:pPr>
      <w:r>
        <w:t xml:space="preserve">        congThresholds:</w:t>
      </w:r>
    </w:p>
    <w:p w14:paraId="0D7F4EDD" w14:textId="77777777" w:rsidR="005E2CB2" w:rsidRDefault="005E2CB2" w:rsidP="005E2CB2">
      <w:pPr>
        <w:pStyle w:val="PL"/>
      </w:pPr>
      <w:r>
        <w:t xml:space="preserve">          type: array</w:t>
      </w:r>
    </w:p>
    <w:p w14:paraId="68012E34" w14:textId="77777777" w:rsidR="005E2CB2" w:rsidRDefault="005E2CB2" w:rsidP="005E2CB2">
      <w:pPr>
        <w:pStyle w:val="PL"/>
      </w:pPr>
      <w:r>
        <w:t xml:space="preserve">          items:</w:t>
      </w:r>
    </w:p>
    <w:p w14:paraId="10566A65" w14:textId="77777777" w:rsidR="005E2CB2" w:rsidRDefault="005E2CB2" w:rsidP="005E2CB2">
      <w:pPr>
        <w:pStyle w:val="PL"/>
      </w:pPr>
      <w:r>
        <w:t xml:space="preserve">            $ref: '#/components/schemas/ThresholdLevel'</w:t>
      </w:r>
    </w:p>
    <w:p w14:paraId="5E3C4E93" w14:textId="77777777" w:rsidR="005E2CB2" w:rsidRDefault="005E2CB2" w:rsidP="005E2CB2">
      <w:pPr>
        <w:pStyle w:val="PL"/>
      </w:pPr>
      <w:r>
        <w:t xml:space="preserve">          minItems: 1</w:t>
      </w:r>
    </w:p>
    <w:p w14:paraId="4A9F4BD9" w14:textId="77777777" w:rsidR="005E2CB2" w:rsidRDefault="005E2CB2" w:rsidP="005E2CB2">
      <w:pPr>
        <w:pStyle w:val="PL"/>
      </w:pPr>
      <w:r>
        <w:t xml:space="preserve">        nwPerfRequs:</w:t>
      </w:r>
    </w:p>
    <w:p w14:paraId="5C2D93A1" w14:textId="77777777" w:rsidR="005E2CB2" w:rsidRDefault="005E2CB2" w:rsidP="005E2CB2">
      <w:pPr>
        <w:pStyle w:val="PL"/>
      </w:pPr>
      <w:r>
        <w:t xml:space="preserve">          type: array</w:t>
      </w:r>
    </w:p>
    <w:p w14:paraId="5B85727C" w14:textId="77777777" w:rsidR="005E2CB2" w:rsidRDefault="005E2CB2" w:rsidP="005E2CB2">
      <w:pPr>
        <w:pStyle w:val="PL"/>
      </w:pPr>
      <w:r>
        <w:t xml:space="preserve">          items:</w:t>
      </w:r>
    </w:p>
    <w:p w14:paraId="2985E793" w14:textId="77777777" w:rsidR="005E2CB2" w:rsidRDefault="005E2CB2" w:rsidP="005E2CB2">
      <w:pPr>
        <w:pStyle w:val="PL"/>
      </w:pPr>
      <w:r>
        <w:t xml:space="preserve">            $ref: '#/components/schemas/NetworkPerfRequirement'</w:t>
      </w:r>
    </w:p>
    <w:p w14:paraId="1111B4CB" w14:textId="77777777" w:rsidR="005E2CB2" w:rsidRDefault="005E2CB2" w:rsidP="005E2CB2">
      <w:pPr>
        <w:pStyle w:val="PL"/>
      </w:pPr>
      <w:r>
        <w:t xml:space="preserve">          minItems: 1</w:t>
      </w:r>
    </w:p>
    <w:p w14:paraId="6F5180AC" w14:textId="77777777" w:rsidR="005E2CB2" w:rsidRDefault="005E2CB2" w:rsidP="005E2CB2">
      <w:pPr>
        <w:pStyle w:val="PL"/>
      </w:pPr>
      <w:r>
        <w:t xml:space="preserve">        bwRequs:</w:t>
      </w:r>
    </w:p>
    <w:p w14:paraId="24C237C7" w14:textId="77777777" w:rsidR="005E2CB2" w:rsidRDefault="005E2CB2" w:rsidP="005E2CB2">
      <w:pPr>
        <w:pStyle w:val="PL"/>
      </w:pPr>
      <w:r>
        <w:t xml:space="preserve">          type: array</w:t>
      </w:r>
    </w:p>
    <w:p w14:paraId="49E29958" w14:textId="77777777" w:rsidR="005E2CB2" w:rsidRDefault="005E2CB2" w:rsidP="005E2CB2">
      <w:pPr>
        <w:pStyle w:val="PL"/>
      </w:pPr>
      <w:r>
        <w:t xml:space="preserve">          items:</w:t>
      </w:r>
    </w:p>
    <w:p w14:paraId="1521ACD3" w14:textId="77777777" w:rsidR="005E2CB2" w:rsidRDefault="005E2CB2" w:rsidP="005E2CB2">
      <w:pPr>
        <w:pStyle w:val="PL"/>
      </w:pPr>
      <w:r>
        <w:t xml:space="preserve">            $ref: '#/components/schemas/BwRequirement'</w:t>
      </w:r>
    </w:p>
    <w:p w14:paraId="47EFC4B0" w14:textId="77777777" w:rsidR="005E2CB2" w:rsidRDefault="005E2CB2" w:rsidP="005E2CB2">
      <w:pPr>
        <w:pStyle w:val="PL"/>
      </w:pPr>
      <w:r>
        <w:t xml:space="preserve">          minItems: 1</w:t>
      </w:r>
    </w:p>
    <w:p w14:paraId="545969F4" w14:textId="77777777" w:rsidR="005E2CB2" w:rsidRDefault="005E2CB2" w:rsidP="005E2CB2">
      <w:pPr>
        <w:pStyle w:val="PL"/>
      </w:pPr>
      <w:r>
        <w:t xml:space="preserve">        excepRequs:</w:t>
      </w:r>
    </w:p>
    <w:p w14:paraId="0542A390" w14:textId="77777777" w:rsidR="005E2CB2" w:rsidRDefault="005E2CB2" w:rsidP="005E2CB2">
      <w:pPr>
        <w:pStyle w:val="PL"/>
      </w:pPr>
      <w:r>
        <w:t xml:space="preserve">          type: array</w:t>
      </w:r>
    </w:p>
    <w:p w14:paraId="688990B2" w14:textId="77777777" w:rsidR="005E2CB2" w:rsidRDefault="005E2CB2" w:rsidP="005E2CB2">
      <w:pPr>
        <w:pStyle w:val="PL"/>
      </w:pPr>
      <w:r>
        <w:t xml:space="preserve">          items:</w:t>
      </w:r>
    </w:p>
    <w:p w14:paraId="0080DE26" w14:textId="77777777" w:rsidR="005E2CB2" w:rsidRDefault="005E2CB2" w:rsidP="005E2CB2">
      <w:pPr>
        <w:pStyle w:val="PL"/>
      </w:pPr>
      <w:r>
        <w:t xml:space="preserve">            $ref: '#/components/schemas/Exception'</w:t>
      </w:r>
    </w:p>
    <w:p w14:paraId="6AD71757" w14:textId="77777777" w:rsidR="005E2CB2" w:rsidRDefault="005E2CB2" w:rsidP="005E2CB2">
      <w:pPr>
        <w:pStyle w:val="PL"/>
      </w:pPr>
      <w:r>
        <w:t xml:space="preserve">          minItems: 1</w:t>
      </w:r>
    </w:p>
    <w:p w14:paraId="58A76602" w14:textId="77777777" w:rsidR="005E2CB2" w:rsidRDefault="005E2CB2" w:rsidP="005E2CB2">
      <w:pPr>
        <w:pStyle w:val="PL"/>
      </w:pPr>
      <w:r>
        <w:t xml:space="preserve">        exptAnaType:</w:t>
      </w:r>
    </w:p>
    <w:p w14:paraId="2901346B" w14:textId="77777777" w:rsidR="005E2CB2" w:rsidRDefault="005E2CB2" w:rsidP="005E2CB2">
      <w:pPr>
        <w:pStyle w:val="PL"/>
      </w:pPr>
      <w:r>
        <w:t xml:space="preserve">          $ref: '#/components/schemas/ExpectedAnalyticsType'</w:t>
      </w:r>
    </w:p>
    <w:p w14:paraId="2E44B09C" w14:textId="77777777" w:rsidR="005E2CB2" w:rsidRDefault="005E2CB2" w:rsidP="005E2CB2">
      <w:pPr>
        <w:pStyle w:val="PL"/>
      </w:pPr>
      <w:r>
        <w:t xml:space="preserve">        exptUeBehav:</w:t>
      </w:r>
    </w:p>
    <w:p w14:paraId="1C380BF1" w14:textId="77777777" w:rsidR="005E2CB2" w:rsidRDefault="005E2CB2" w:rsidP="005E2CB2">
      <w:pPr>
        <w:pStyle w:val="PL"/>
        <w:rPr>
          <w:ins w:id="219" w:author="Huawei" w:date="2021-11-01T18:02:00Z"/>
        </w:rPr>
      </w:pPr>
      <w:r>
        <w:t xml:space="preserve">          $ref: 'TS29503_Nudm_SDM.yaml#/components/schemas/ExpectedUeBehaviourData'</w:t>
      </w:r>
    </w:p>
    <w:p w14:paraId="65E2602F" w14:textId="4C3E5B4E" w:rsidR="00042FDB" w:rsidRDefault="00042FDB" w:rsidP="00042FDB">
      <w:pPr>
        <w:pStyle w:val="PL"/>
        <w:rPr>
          <w:ins w:id="220" w:author="Huawei" w:date="2021-11-02T10:04:00Z"/>
        </w:rPr>
      </w:pPr>
      <w:ins w:id="221" w:author="Huawei" w:date="2021-11-01T18:02:00Z">
        <w:r>
          <w:t xml:space="preserve">        listOfAnaSubsets:</w:t>
        </w:r>
      </w:ins>
    </w:p>
    <w:p w14:paraId="37939B49" w14:textId="77777777" w:rsidR="00B10840" w:rsidRDefault="00B10840" w:rsidP="00B10840">
      <w:pPr>
        <w:pStyle w:val="PL"/>
        <w:rPr>
          <w:ins w:id="222" w:author="Huawei" w:date="2021-11-02T10:04:00Z"/>
        </w:rPr>
      </w:pPr>
      <w:ins w:id="223" w:author="Huawei" w:date="2021-11-02T10:04:00Z">
        <w:r>
          <w:t xml:space="preserve">          type: array</w:t>
        </w:r>
      </w:ins>
    </w:p>
    <w:p w14:paraId="34B9001C" w14:textId="77777777" w:rsidR="00B10840" w:rsidRDefault="00B10840" w:rsidP="00B10840">
      <w:pPr>
        <w:pStyle w:val="PL"/>
        <w:rPr>
          <w:ins w:id="224" w:author="Huawei" w:date="2021-11-02T10:04:00Z"/>
        </w:rPr>
      </w:pPr>
      <w:ins w:id="225" w:author="Huawei" w:date="2021-11-02T10:04:00Z">
        <w:r>
          <w:t xml:space="preserve">          items:</w:t>
        </w:r>
      </w:ins>
    </w:p>
    <w:p w14:paraId="3845FBAD" w14:textId="7F906D4A" w:rsidR="00B10840" w:rsidRDefault="00B10840" w:rsidP="00B10840">
      <w:pPr>
        <w:pStyle w:val="PL"/>
        <w:rPr>
          <w:ins w:id="226" w:author="Huawei" w:date="2021-11-02T10:04:00Z"/>
        </w:rPr>
      </w:pPr>
      <w:ins w:id="227" w:author="Huawei" w:date="2021-11-02T10:04:00Z">
        <w:r>
          <w:t xml:space="preserve">            $ref: '#/components/schemas/</w:t>
        </w:r>
        <w:r>
          <w:rPr>
            <w:lang w:eastAsia="zh-CN"/>
          </w:rPr>
          <w:t>AnalyticsSubset</w:t>
        </w:r>
        <w:r>
          <w:t>'</w:t>
        </w:r>
      </w:ins>
    </w:p>
    <w:p w14:paraId="0A25C424" w14:textId="48659F54" w:rsidR="00042FDB" w:rsidRPr="00042FDB" w:rsidDel="00B10840" w:rsidRDefault="00B10840" w:rsidP="005E2CB2">
      <w:pPr>
        <w:pStyle w:val="PL"/>
        <w:rPr>
          <w:del w:id="228" w:author="Huawei" w:date="2021-11-02T10:04:00Z"/>
        </w:rPr>
      </w:pPr>
      <w:ins w:id="229" w:author="Huawei" w:date="2021-11-02T10:04:00Z">
        <w:r>
          <w:t xml:space="preserve">          minItems: 1</w:t>
        </w:r>
      </w:ins>
    </w:p>
    <w:p w14:paraId="2D2EEA07" w14:textId="77777777" w:rsidR="005E2CB2" w:rsidRDefault="005E2CB2" w:rsidP="005E2CB2">
      <w:pPr>
        <w:pStyle w:val="PL"/>
      </w:pPr>
      <w:r>
        <w:t xml:space="preserve">      required:</w:t>
      </w:r>
    </w:p>
    <w:p w14:paraId="7BD4E156" w14:textId="77777777" w:rsidR="005E2CB2" w:rsidRDefault="005E2CB2" w:rsidP="005E2CB2">
      <w:pPr>
        <w:pStyle w:val="PL"/>
      </w:pPr>
      <w:r>
        <w:t xml:space="preserve">        - event</w:t>
      </w:r>
    </w:p>
    <w:p w14:paraId="30D5956E" w14:textId="77777777" w:rsidR="005E2CB2" w:rsidRDefault="005E2CB2" w:rsidP="005E2CB2">
      <w:pPr>
        <w:pStyle w:val="PL"/>
      </w:pPr>
      <w:r>
        <w:t xml:space="preserve">    NnwdafEventsSubscriptionNotification:</w:t>
      </w:r>
    </w:p>
    <w:p w14:paraId="0CD27A1A" w14:textId="77777777" w:rsidR="005E2CB2" w:rsidRDefault="005E2CB2" w:rsidP="005E2CB2">
      <w:pPr>
        <w:pStyle w:val="PL"/>
      </w:pPr>
      <w:r>
        <w:t xml:space="preserve">      description: Represents an Individual NWDAF Event Subscription Notification resource.</w:t>
      </w:r>
    </w:p>
    <w:p w14:paraId="01A2E275" w14:textId="77777777" w:rsidR="005E2CB2" w:rsidRDefault="005E2CB2" w:rsidP="005E2CB2">
      <w:pPr>
        <w:pStyle w:val="PL"/>
      </w:pPr>
      <w:r>
        <w:t xml:space="preserve">      type: object</w:t>
      </w:r>
    </w:p>
    <w:p w14:paraId="60D66005" w14:textId="77777777" w:rsidR="005E2CB2" w:rsidRDefault="005E2CB2" w:rsidP="005E2CB2">
      <w:pPr>
        <w:pStyle w:val="PL"/>
      </w:pPr>
      <w:r>
        <w:t xml:space="preserve">      properties:</w:t>
      </w:r>
    </w:p>
    <w:p w14:paraId="1B2E7E88" w14:textId="77777777" w:rsidR="005E2CB2" w:rsidRDefault="005E2CB2" w:rsidP="005E2CB2">
      <w:pPr>
        <w:pStyle w:val="PL"/>
      </w:pPr>
      <w:r>
        <w:t xml:space="preserve">        eventNotifications:</w:t>
      </w:r>
    </w:p>
    <w:p w14:paraId="61B8D6C2" w14:textId="77777777" w:rsidR="005E2CB2" w:rsidRDefault="005E2CB2" w:rsidP="005E2CB2">
      <w:pPr>
        <w:pStyle w:val="PL"/>
      </w:pPr>
      <w:r>
        <w:t xml:space="preserve">          type: array</w:t>
      </w:r>
    </w:p>
    <w:p w14:paraId="0B13C8E4" w14:textId="77777777" w:rsidR="005E2CB2" w:rsidRDefault="005E2CB2" w:rsidP="005E2CB2">
      <w:pPr>
        <w:pStyle w:val="PL"/>
      </w:pPr>
      <w:r>
        <w:t xml:space="preserve">          items:</w:t>
      </w:r>
    </w:p>
    <w:p w14:paraId="110E8256" w14:textId="77777777" w:rsidR="005E2CB2" w:rsidRDefault="005E2CB2" w:rsidP="005E2CB2">
      <w:pPr>
        <w:pStyle w:val="PL"/>
      </w:pPr>
      <w:r>
        <w:t xml:space="preserve">            $ref: '#/components/schemas/EventNotification'</w:t>
      </w:r>
    </w:p>
    <w:p w14:paraId="74AAD6DC" w14:textId="77777777" w:rsidR="005E2CB2" w:rsidRDefault="005E2CB2" w:rsidP="005E2CB2">
      <w:pPr>
        <w:pStyle w:val="PL"/>
      </w:pPr>
      <w:r>
        <w:t xml:space="preserve">          minItems: 1</w:t>
      </w:r>
    </w:p>
    <w:p w14:paraId="5901A9E9" w14:textId="77777777" w:rsidR="005E2CB2" w:rsidRDefault="005E2CB2" w:rsidP="005E2CB2">
      <w:pPr>
        <w:pStyle w:val="PL"/>
      </w:pPr>
      <w:r>
        <w:t xml:space="preserve">          description: Notifications about Individual Events</w:t>
      </w:r>
    </w:p>
    <w:p w14:paraId="2FE03061" w14:textId="77777777" w:rsidR="005E2CB2" w:rsidRDefault="005E2CB2" w:rsidP="005E2CB2">
      <w:pPr>
        <w:pStyle w:val="PL"/>
      </w:pPr>
      <w:r>
        <w:t xml:space="preserve">        subscriptionId:</w:t>
      </w:r>
    </w:p>
    <w:p w14:paraId="46ACBFD2" w14:textId="77777777" w:rsidR="005E2CB2" w:rsidRDefault="005E2CB2" w:rsidP="005E2CB2">
      <w:pPr>
        <w:pStyle w:val="PL"/>
      </w:pPr>
      <w:r>
        <w:t xml:space="preserve">          type: string</w:t>
      </w:r>
    </w:p>
    <w:p w14:paraId="6C47B92C" w14:textId="77777777" w:rsidR="005E2CB2" w:rsidRDefault="005E2CB2" w:rsidP="005E2CB2">
      <w:pPr>
        <w:pStyle w:val="PL"/>
      </w:pPr>
      <w:r>
        <w:t xml:space="preserve">          description: String identifying a subscription to the Nnwdaf_EventsSubscription Service</w:t>
      </w:r>
    </w:p>
    <w:p w14:paraId="1697BDAE" w14:textId="77777777" w:rsidR="005E2CB2" w:rsidRDefault="005E2CB2" w:rsidP="005E2CB2">
      <w:pPr>
        <w:pStyle w:val="PL"/>
      </w:pPr>
      <w:r>
        <w:t xml:space="preserve">      required:</w:t>
      </w:r>
    </w:p>
    <w:p w14:paraId="565476E1" w14:textId="77777777" w:rsidR="005E2CB2" w:rsidRDefault="005E2CB2" w:rsidP="005E2CB2">
      <w:pPr>
        <w:pStyle w:val="PL"/>
      </w:pPr>
      <w:r>
        <w:t xml:space="preserve">        - eventNotifications</w:t>
      </w:r>
    </w:p>
    <w:p w14:paraId="01617833" w14:textId="77777777" w:rsidR="005E2CB2" w:rsidRDefault="005E2CB2" w:rsidP="005E2CB2">
      <w:pPr>
        <w:pStyle w:val="PL"/>
      </w:pPr>
      <w:r>
        <w:t xml:space="preserve">        - subscriptionId</w:t>
      </w:r>
    </w:p>
    <w:p w14:paraId="134CE391" w14:textId="77777777" w:rsidR="005E2CB2" w:rsidRDefault="005E2CB2" w:rsidP="005E2CB2">
      <w:pPr>
        <w:pStyle w:val="PL"/>
      </w:pPr>
      <w:r>
        <w:t xml:space="preserve">    EventNotification:</w:t>
      </w:r>
    </w:p>
    <w:p w14:paraId="07C2FD82" w14:textId="77777777" w:rsidR="005E2CB2" w:rsidRDefault="005E2CB2" w:rsidP="005E2CB2">
      <w:pPr>
        <w:pStyle w:val="PL"/>
      </w:pPr>
      <w:r>
        <w:t xml:space="preserve">      description: Represents a notification on events that occurred.</w:t>
      </w:r>
    </w:p>
    <w:p w14:paraId="5E841C4F" w14:textId="77777777" w:rsidR="005E2CB2" w:rsidRDefault="005E2CB2" w:rsidP="005E2CB2">
      <w:pPr>
        <w:pStyle w:val="PL"/>
      </w:pPr>
      <w:r>
        <w:t xml:space="preserve">      type: object</w:t>
      </w:r>
    </w:p>
    <w:p w14:paraId="0D3EEE1D" w14:textId="77777777" w:rsidR="005E2CB2" w:rsidRDefault="005E2CB2" w:rsidP="005E2CB2">
      <w:pPr>
        <w:pStyle w:val="PL"/>
      </w:pPr>
      <w:r>
        <w:t xml:space="preserve">      properties:</w:t>
      </w:r>
    </w:p>
    <w:p w14:paraId="42417D71" w14:textId="77777777" w:rsidR="005E2CB2" w:rsidRDefault="005E2CB2" w:rsidP="005E2CB2">
      <w:pPr>
        <w:pStyle w:val="PL"/>
      </w:pPr>
      <w:r>
        <w:t xml:space="preserve">        event:</w:t>
      </w:r>
    </w:p>
    <w:p w14:paraId="657626A6" w14:textId="77777777" w:rsidR="005E2CB2" w:rsidRDefault="005E2CB2" w:rsidP="005E2CB2">
      <w:pPr>
        <w:pStyle w:val="PL"/>
      </w:pPr>
      <w:r>
        <w:t xml:space="preserve">          $ref: '#/components/schemas/NwdafEvent'</w:t>
      </w:r>
    </w:p>
    <w:p w14:paraId="00B59CE7" w14:textId="77777777" w:rsidR="005E2CB2" w:rsidRDefault="005E2CB2" w:rsidP="005E2CB2">
      <w:pPr>
        <w:pStyle w:val="PL"/>
      </w:pPr>
      <w:r>
        <w:t xml:space="preserve">        start:</w:t>
      </w:r>
    </w:p>
    <w:p w14:paraId="5251014A" w14:textId="77777777" w:rsidR="005E2CB2" w:rsidRDefault="005E2CB2" w:rsidP="005E2CB2">
      <w:pPr>
        <w:pStyle w:val="PL"/>
      </w:pPr>
      <w:r>
        <w:t xml:space="preserve">          $ref: 'TS29571_CommonData.yaml#/components/schemas/DateTime'</w:t>
      </w:r>
    </w:p>
    <w:p w14:paraId="08AB56A5" w14:textId="77777777" w:rsidR="005E2CB2" w:rsidRDefault="005E2CB2" w:rsidP="005E2CB2">
      <w:pPr>
        <w:pStyle w:val="PL"/>
      </w:pPr>
      <w:r>
        <w:t xml:space="preserve">        expiry:</w:t>
      </w:r>
    </w:p>
    <w:p w14:paraId="30279FF4" w14:textId="77777777" w:rsidR="005E2CB2" w:rsidRDefault="005E2CB2" w:rsidP="005E2CB2">
      <w:pPr>
        <w:pStyle w:val="PL"/>
      </w:pPr>
      <w:r>
        <w:t xml:space="preserve">          $ref: 'TS29571_CommonData.yaml#/components/schemas/DateTime'</w:t>
      </w:r>
    </w:p>
    <w:p w14:paraId="7B302D54" w14:textId="77777777" w:rsidR="005E2CB2" w:rsidRDefault="005E2CB2" w:rsidP="005E2CB2">
      <w:pPr>
        <w:pStyle w:val="PL"/>
      </w:pPr>
      <w:r>
        <w:t xml:space="preserve">        timeStampGen:</w:t>
      </w:r>
    </w:p>
    <w:p w14:paraId="0247D99E" w14:textId="77777777" w:rsidR="005E2CB2" w:rsidRDefault="005E2CB2" w:rsidP="005E2CB2">
      <w:pPr>
        <w:pStyle w:val="PL"/>
      </w:pPr>
      <w:r>
        <w:t xml:space="preserve">          $ref: 'TS29571_CommonData.yaml#/components/schemas/DateTime'</w:t>
      </w:r>
    </w:p>
    <w:p w14:paraId="19743DAB" w14:textId="77777777" w:rsidR="005E2CB2" w:rsidRDefault="005E2CB2" w:rsidP="005E2CB2">
      <w:pPr>
        <w:pStyle w:val="PL"/>
      </w:pPr>
      <w:r>
        <w:lastRenderedPageBreak/>
        <w:t xml:space="preserve">        failNotifyCode:</w:t>
      </w:r>
    </w:p>
    <w:p w14:paraId="1B6E969A" w14:textId="77777777" w:rsidR="005E2CB2" w:rsidRDefault="005E2CB2" w:rsidP="005E2CB2">
      <w:pPr>
        <w:pStyle w:val="PL"/>
      </w:pPr>
      <w:r>
        <w:t xml:space="preserve">          $ref: '#/components/schemas/</w:t>
      </w:r>
      <w:r>
        <w:rPr>
          <w:lang w:eastAsia="zh-CN"/>
        </w:rPr>
        <w:t>NwdafFailureCode</w:t>
      </w:r>
      <w:r>
        <w:t>'</w:t>
      </w:r>
    </w:p>
    <w:p w14:paraId="7C945561" w14:textId="77777777" w:rsidR="005E2CB2" w:rsidRDefault="005E2CB2" w:rsidP="005E2CB2">
      <w:pPr>
        <w:pStyle w:val="PL"/>
      </w:pPr>
      <w:r>
        <w:t xml:space="preserve">        rvWaitTime:</w:t>
      </w:r>
    </w:p>
    <w:p w14:paraId="619C565C" w14:textId="77777777" w:rsidR="005E2CB2" w:rsidRDefault="005E2CB2" w:rsidP="005E2CB2">
      <w:pPr>
        <w:pStyle w:val="PL"/>
        <w:rPr>
          <w:noProof w:val="0"/>
        </w:rPr>
      </w:pPr>
      <w:r>
        <w:t xml:space="preserve">          $ref: 'TS29571_CommonData.yaml#/components/schemas/</w:t>
      </w:r>
      <w:proofErr w:type="spellStart"/>
      <w:r>
        <w:rPr>
          <w:noProof w:val="0"/>
        </w:rPr>
        <w:t>DurationSec</w:t>
      </w:r>
      <w:proofErr w:type="spellEnd"/>
      <w:r>
        <w:rPr>
          <w:noProof w:val="0"/>
        </w:rPr>
        <w:t>'</w:t>
      </w:r>
    </w:p>
    <w:p w14:paraId="45A9E575" w14:textId="77777777" w:rsidR="005E2CB2" w:rsidRDefault="005E2CB2" w:rsidP="005E2CB2">
      <w:pPr>
        <w:pStyle w:val="PL"/>
        <w:rPr>
          <w:noProof w:val="0"/>
        </w:rPr>
      </w:pPr>
      <w:r>
        <w:rPr>
          <w:noProof w:val="0"/>
        </w:rPr>
        <w:t xml:space="preserve">        </w:t>
      </w:r>
      <w:proofErr w:type="spellStart"/>
      <w:r>
        <w:rPr>
          <w:noProof w:val="0"/>
        </w:rPr>
        <w:t>anaMetaInfo</w:t>
      </w:r>
      <w:proofErr w:type="spellEnd"/>
      <w:r>
        <w:rPr>
          <w:noProof w:val="0"/>
        </w:rPr>
        <w:t>:</w:t>
      </w:r>
    </w:p>
    <w:p w14:paraId="21D491C6" w14:textId="77777777" w:rsidR="005E2CB2" w:rsidRDefault="005E2CB2" w:rsidP="005E2CB2">
      <w:pPr>
        <w:pStyle w:val="PL"/>
      </w:pPr>
      <w:r>
        <w:rPr>
          <w:noProof w:val="0"/>
        </w:rPr>
        <w:t xml:space="preserve">          $ref: '#/components/schemas/</w:t>
      </w:r>
      <w:proofErr w:type="spellStart"/>
      <w:r>
        <w:rPr>
          <w:noProof w:val="0"/>
        </w:rPr>
        <w:t>AnalyticsMetadataInfo</w:t>
      </w:r>
      <w:proofErr w:type="spellEnd"/>
      <w:r>
        <w:rPr>
          <w:noProof w:val="0"/>
        </w:rPr>
        <w:t>'</w:t>
      </w:r>
    </w:p>
    <w:p w14:paraId="72E90B5B" w14:textId="77777777" w:rsidR="005E2CB2" w:rsidRDefault="005E2CB2" w:rsidP="005E2CB2">
      <w:pPr>
        <w:pStyle w:val="PL"/>
      </w:pPr>
      <w:r>
        <w:t xml:space="preserve">        nfLoadLevelInfos:</w:t>
      </w:r>
    </w:p>
    <w:p w14:paraId="71658543" w14:textId="77777777" w:rsidR="005E2CB2" w:rsidRDefault="005E2CB2" w:rsidP="005E2CB2">
      <w:pPr>
        <w:pStyle w:val="PL"/>
      </w:pPr>
      <w:r>
        <w:t xml:space="preserve">          type: array</w:t>
      </w:r>
    </w:p>
    <w:p w14:paraId="5EB6480F" w14:textId="77777777" w:rsidR="005E2CB2" w:rsidRDefault="005E2CB2" w:rsidP="005E2CB2">
      <w:pPr>
        <w:pStyle w:val="PL"/>
      </w:pPr>
      <w:r>
        <w:t xml:space="preserve">          items:</w:t>
      </w:r>
    </w:p>
    <w:p w14:paraId="11F756DF" w14:textId="77777777" w:rsidR="005E2CB2" w:rsidRDefault="005E2CB2" w:rsidP="005E2CB2">
      <w:pPr>
        <w:pStyle w:val="PL"/>
      </w:pPr>
      <w:r>
        <w:t xml:space="preserve">            $ref: '#/components/schemas/NfLoadLevelInformation'</w:t>
      </w:r>
    </w:p>
    <w:p w14:paraId="58CC604F" w14:textId="77777777" w:rsidR="005E2CB2" w:rsidRDefault="005E2CB2" w:rsidP="005E2CB2">
      <w:pPr>
        <w:pStyle w:val="PL"/>
      </w:pPr>
      <w:r>
        <w:t xml:space="preserve">          minItems: 1</w:t>
      </w:r>
    </w:p>
    <w:p w14:paraId="3397927D" w14:textId="77777777" w:rsidR="005E2CB2" w:rsidRDefault="005E2CB2" w:rsidP="005E2CB2">
      <w:pPr>
        <w:pStyle w:val="PL"/>
      </w:pPr>
      <w:r>
        <w:t xml:space="preserve">        nsiLoadLevelInfos:</w:t>
      </w:r>
    </w:p>
    <w:p w14:paraId="58DB8C71" w14:textId="77777777" w:rsidR="005E2CB2" w:rsidRDefault="005E2CB2" w:rsidP="005E2CB2">
      <w:pPr>
        <w:pStyle w:val="PL"/>
      </w:pPr>
      <w:r>
        <w:t xml:space="preserve">          type: array</w:t>
      </w:r>
    </w:p>
    <w:p w14:paraId="79A7AC61" w14:textId="77777777" w:rsidR="005E2CB2" w:rsidRDefault="005E2CB2" w:rsidP="005E2CB2">
      <w:pPr>
        <w:pStyle w:val="PL"/>
      </w:pPr>
      <w:r>
        <w:t xml:space="preserve">          items:</w:t>
      </w:r>
    </w:p>
    <w:p w14:paraId="308D0392" w14:textId="77777777" w:rsidR="005E2CB2" w:rsidRDefault="005E2CB2" w:rsidP="005E2CB2">
      <w:pPr>
        <w:pStyle w:val="PL"/>
      </w:pPr>
      <w:r>
        <w:t xml:space="preserve">            $ref: '#/components/schemas/NsiLoadLevelInfo'</w:t>
      </w:r>
    </w:p>
    <w:p w14:paraId="2CCEB51B" w14:textId="77777777" w:rsidR="005E2CB2" w:rsidRDefault="005E2CB2" w:rsidP="005E2CB2">
      <w:pPr>
        <w:pStyle w:val="PL"/>
      </w:pPr>
      <w:r>
        <w:t xml:space="preserve">          minItems: 1</w:t>
      </w:r>
    </w:p>
    <w:p w14:paraId="1106A813" w14:textId="77777777" w:rsidR="005E2CB2" w:rsidRDefault="005E2CB2" w:rsidP="005E2CB2">
      <w:pPr>
        <w:pStyle w:val="PL"/>
      </w:pPr>
      <w:r>
        <w:t xml:space="preserve">        sliceLoadLevelInfo:</w:t>
      </w:r>
    </w:p>
    <w:p w14:paraId="476A9D85" w14:textId="77777777" w:rsidR="005E2CB2" w:rsidRDefault="005E2CB2" w:rsidP="005E2CB2">
      <w:pPr>
        <w:pStyle w:val="PL"/>
      </w:pPr>
      <w:r>
        <w:t xml:space="preserve">          $ref: '#/components/schemas/SliceLoadLevelInformation'</w:t>
      </w:r>
    </w:p>
    <w:p w14:paraId="6029CF21" w14:textId="77777777" w:rsidR="005E2CB2" w:rsidRDefault="005E2CB2" w:rsidP="005E2CB2">
      <w:pPr>
        <w:pStyle w:val="PL"/>
      </w:pPr>
      <w:r>
        <w:t xml:space="preserve">        svcExps:</w:t>
      </w:r>
    </w:p>
    <w:p w14:paraId="3EFC20B2" w14:textId="77777777" w:rsidR="005E2CB2" w:rsidRDefault="005E2CB2" w:rsidP="005E2CB2">
      <w:pPr>
        <w:pStyle w:val="PL"/>
      </w:pPr>
      <w:r>
        <w:t xml:space="preserve">          type: array</w:t>
      </w:r>
    </w:p>
    <w:p w14:paraId="697F223B" w14:textId="77777777" w:rsidR="005E2CB2" w:rsidRDefault="005E2CB2" w:rsidP="005E2CB2">
      <w:pPr>
        <w:pStyle w:val="PL"/>
      </w:pPr>
      <w:r>
        <w:t xml:space="preserve">          items:</w:t>
      </w:r>
    </w:p>
    <w:p w14:paraId="4D511BE8" w14:textId="77777777" w:rsidR="005E2CB2" w:rsidRDefault="005E2CB2" w:rsidP="005E2CB2">
      <w:pPr>
        <w:pStyle w:val="PL"/>
      </w:pPr>
      <w:r>
        <w:t xml:space="preserve">            $ref: '#/components/schemas/ServiceExperienceInfo'</w:t>
      </w:r>
    </w:p>
    <w:p w14:paraId="3BA87164" w14:textId="77777777" w:rsidR="005E2CB2" w:rsidRDefault="005E2CB2" w:rsidP="005E2CB2">
      <w:pPr>
        <w:pStyle w:val="PL"/>
      </w:pPr>
      <w:r>
        <w:t xml:space="preserve">          minItems: 1</w:t>
      </w:r>
    </w:p>
    <w:p w14:paraId="4812E890" w14:textId="77777777" w:rsidR="005E2CB2" w:rsidRDefault="005E2CB2" w:rsidP="005E2CB2">
      <w:pPr>
        <w:pStyle w:val="PL"/>
      </w:pPr>
      <w:r>
        <w:t xml:space="preserve">        qosSustainInfos:</w:t>
      </w:r>
    </w:p>
    <w:p w14:paraId="1870B0FC" w14:textId="77777777" w:rsidR="005E2CB2" w:rsidRDefault="005E2CB2" w:rsidP="005E2CB2">
      <w:pPr>
        <w:pStyle w:val="PL"/>
      </w:pPr>
      <w:r>
        <w:t xml:space="preserve">          type: array</w:t>
      </w:r>
    </w:p>
    <w:p w14:paraId="364270C4" w14:textId="77777777" w:rsidR="005E2CB2" w:rsidRDefault="005E2CB2" w:rsidP="005E2CB2">
      <w:pPr>
        <w:pStyle w:val="PL"/>
      </w:pPr>
      <w:r>
        <w:t xml:space="preserve">          items:</w:t>
      </w:r>
    </w:p>
    <w:p w14:paraId="2DECD20A" w14:textId="77777777" w:rsidR="005E2CB2" w:rsidRDefault="005E2CB2" w:rsidP="005E2CB2">
      <w:pPr>
        <w:pStyle w:val="PL"/>
      </w:pPr>
      <w:r>
        <w:t xml:space="preserve">            $ref: '#/components/schemas/QosSustainabilityInfo'</w:t>
      </w:r>
    </w:p>
    <w:p w14:paraId="7142A45E" w14:textId="77777777" w:rsidR="005E2CB2" w:rsidRDefault="005E2CB2" w:rsidP="005E2CB2">
      <w:pPr>
        <w:pStyle w:val="PL"/>
      </w:pPr>
      <w:r>
        <w:t xml:space="preserve">          minItems: 1</w:t>
      </w:r>
    </w:p>
    <w:p w14:paraId="24A8A914" w14:textId="77777777" w:rsidR="005E2CB2" w:rsidRDefault="005E2CB2" w:rsidP="005E2CB2">
      <w:pPr>
        <w:pStyle w:val="PL"/>
      </w:pPr>
      <w:r>
        <w:t xml:space="preserve">        ueComms:</w:t>
      </w:r>
    </w:p>
    <w:p w14:paraId="756B32B6" w14:textId="77777777" w:rsidR="005E2CB2" w:rsidRDefault="005E2CB2" w:rsidP="005E2CB2">
      <w:pPr>
        <w:pStyle w:val="PL"/>
      </w:pPr>
      <w:r>
        <w:t xml:space="preserve">          type: array</w:t>
      </w:r>
    </w:p>
    <w:p w14:paraId="2C857724" w14:textId="77777777" w:rsidR="005E2CB2" w:rsidRDefault="005E2CB2" w:rsidP="005E2CB2">
      <w:pPr>
        <w:pStyle w:val="PL"/>
      </w:pPr>
      <w:r>
        <w:t xml:space="preserve">          items:</w:t>
      </w:r>
    </w:p>
    <w:p w14:paraId="17385FD8" w14:textId="77777777" w:rsidR="005E2CB2" w:rsidRDefault="005E2CB2" w:rsidP="005E2CB2">
      <w:pPr>
        <w:pStyle w:val="PL"/>
      </w:pPr>
      <w:r>
        <w:t xml:space="preserve">            $ref: '#/components/schemas/UeCommunication'</w:t>
      </w:r>
    </w:p>
    <w:p w14:paraId="68C1AB0C" w14:textId="77777777" w:rsidR="005E2CB2" w:rsidRDefault="005E2CB2" w:rsidP="005E2CB2">
      <w:pPr>
        <w:pStyle w:val="PL"/>
      </w:pPr>
      <w:r>
        <w:t xml:space="preserve">          minItems: 1</w:t>
      </w:r>
    </w:p>
    <w:p w14:paraId="68CBD36F" w14:textId="77777777" w:rsidR="005E2CB2" w:rsidRDefault="005E2CB2" w:rsidP="005E2CB2">
      <w:pPr>
        <w:pStyle w:val="PL"/>
      </w:pPr>
      <w:r>
        <w:t xml:space="preserve">        ueMobs:</w:t>
      </w:r>
    </w:p>
    <w:p w14:paraId="6E7B2EA0" w14:textId="77777777" w:rsidR="005E2CB2" w:rsidRDefault="005E2CB2" w:rsidP="005E2CB2">
      <w:pPr>
        <w:pStyle w:val="PL"/>
      </w:pPr>
      <w:r>
        <w:t xml:space="preserve">          type: array</w:t>
      </w:r>
    </w:p>
    <w:p w14:paraId="06B8A026" w14:textId="77777777" w:rsidR="005E2CB2" w:rsidRDefault="005E2CB2" w:rsidP="005E2CB2">
      <w:pPr>
        <w:pStyle w:val="PL"/>
      </w:pPr>
      <w:r>
        <w:t xml:space="preserve">          items:</w:t>
      </w:r>
    </w:p>
    <w:p w14:paraId="73E47432" w14:textId="77777777" w:rsidR="005E2CB2" w:rsidRDefault="005E2CB2" w:rsidP="005E2CB2">
      <w:pPr>
        <w:pStyle w:val="PL"/>
      </w:pPr>
      <w:r>
        <w:t xml:space="preserve">            $ref: '#/components/schemas/UeMobility'</w:t>
      </w:r>
    </w:p>
    <w:p w14:paraId="1E4A8A51" w14:textId="77777777" w:rsidR="005E2CB2" w:rsidRDefault="005E2CB2" w:rsidP="005E2CB2">
      <w:pPr>
        <w:pStyle w:val="PL"/>
      </w:pPr>
      <w:r>
        <w:t xml:space="preserve">          minItems: 1</w:t>
      </w:r>
    </w:p>
    <w:p w14:paraId="2CA90B7C" w14:textId="77777777" w:rsidR="005E2CB2" w:rsidRDefault="005E2CB2" w:rsidP="005E2CB2">
      <w:pPr>
        <w:pStyle w:val="PL"/>
      </w:pPr>
      <w:r>
        <w:t xml:space="preserve">        userDataCongInfos:</w:t>
      </w:r>
    </w:p>
    <w:p w14:paraId="6C2A6784" w14:textId="77777777" w:rsidR="005E2CB2" w:rsidRDefault="005E2CB2" w:rsidP="005E2CB2">
      <w:pPr>
        <w:pStyle w:val="PL"/>
      </w:pPr>
      <w:r>
        <w:t xml:space="preserve">          type: array</w:t>
      </w:r>
    </w:p>
    <w:p w14:paraId="31D21A21" w14:textId="77777777" w:rsidR="005E2CB2" w:rsidRDefault="005E2CB2" w:rsidP="005E2CB2">
      <w:pPr>
        <w:pStyle w:val="PL"/>
      </w:pPr>
      <w:r>
        <w:t xml:space="preserve">          items:</w:t>
      </w:r>
    </w:p>
    <w:p w14:paraId="64414279" w14:textId="77777777" w:rsidR="005E2CB2" w:rsidRDefault="005E2CB2" w:rsidP="005E2CB2">
      <w:pPr>
        <w:pStyle w:val="PL"/>
      </w:pPr>
      <w:r>
        <w:t xml:space="preserve">            $ref: '#/components/schemas/UserDataCongestionInfo'</w:t>
      </w:r>
    </w:p>
    <w:p w14:paraId="369FF7AC" w14:textId="77777777" w:rsidR="005E2CB2" w:rsidRDefault="005E2CB2" w:rsidP="005E2CB2">
      <w:pPr>
        <w:pStyle w:val="PL"/>
      </w:pPr>
      <w:r>
        <w:t xml:space="preserve">          minItems: 1</w:t>
      </w:r>
    </w:p>
    <w:p w14:paraId="31ED418D" w14:textId="77777777" w:rsidR="005E2CB2" w:rsidRDefault="005E2CB2" w:rsidP="005E2CB2">
      <w:pPr>
        <w:pStyle w:val="PL"/>
      </w:pPr>
      <w:r>
        <w:t xml:space="preserve">        abnorBehavrs:</w:t>
      </w:r>
    </w:p>
    <w:p w14:paraId="75F87D4F" w14:textId="77777777" w:rsidR="005E2CB2" w:rsidRDefault="005E2CB2" w:rsidP="005E2CB2">
      <w:pPr>
        <w:pStyle w:val="PL"/>
      </w:pPr>
      <w:r>
        <w:t xml:space="preserve">          type: array</w:t>
      </w:r>
    </w:p>
    <w:p w14:paraId="58EC3DA7" w14:textId="77777777" w:rsidR="005E2CB2" w:rsidRDefault="005E2CB2" w:rsidP="005E2CB2">
      <w:pPr>
        <w:pStyle w:val="PL"/>
      </w:pPr>
      <w:r>
        <w:t xml:space="preserve">          items:</w:t>
      </w:r>
    </w:p>
    <w:p w14:paraId="7A06168B" w14:textId="77777777" w:rsidR="005E2CB2" w:rsidRDefault="005E2CB2" w:rsidP="005E2CB2">
      <w:pPr>
        <w:pStyle w:val="PL"/>
      </w:pPr>
      <w:r>
        <w:t xml:space="preserve">            $ref: '#/components/schemas/AbnormalBehaviour'</w:t>
      </w:r>
    </w:p>
    <w:p w14:paraId="569BBB65" w14:textId="77777777" w:rsidR="005E2CB2" w:rsidRDefault="005E2CB2" w:rsidP="005E2CB2">
      <w:pPr>
        <w:pStyle w:val="PL"/>
      </w:pPr>
      <w:r>
        <w:t xml:space="preserve">          minItems: 1</w:t>
      </w:r>
    </w:p>
    <w:p w14:paraId="2F70F6EC" w14:textId="77777777" w:rsidR="005E2CB2" w:rsidRDefault="005E2CB2" w:rsidP="005E2CB2">
      <w:pPr>
        <w:pStyle w:val="PL"/>
      </w:pPr>
      <w:r>
        <w:t xml:space="preserve">        nwPerfs:</w:t>
      </w:r>
    </w:p>
    <w:p w14:paraId="1BBD7E6C" w14:textId="77777777" w:rsidR="005E2CB2" w:rsidRDefault="005E2CB2" w:rsidP="005E2CB2">
      <w:pPr>
        <w:pStyle w:val="PL"/>
      </w:pPr>
      <w:r>
        <w:t xml:space="preserve">          type: array</w:t>
      </w:r>
    </w:p>
    <w:p w14:paraId="4FA7C209" w14:textId="77777777" w:rsidR="005E2CB2" w:rsidRDefault="005E2CB2" w:rsidP="005E2CB2">
      <w:pPr>
        <w:pStyle w:val="PL"/>
      </w:pPr>
      <w:r>
        <w:t xml:space="preserve">          items:</w:t>
      </w:r>
    </w:p>
    <w:p w14:paraId="71CBB413" w14:textId="77777777" w:rsidR="005E2CB2" w:rsidRDefault="005E2CB2" w:rsidP="005E2CB2">
      <w:pPr>
        <w:pStyle w:val="PL"/>
      </w:pPr>
      <w:r>
        <w:t xml:space="preserve">            $ref: '#/components/schemas/NetworkPerfInfo'</w:t>
      </w:r>
    </w:p>
    <w:p w14:paraId="2EC830D1" w14:textId="77777777" w:rsidR="005E2CB2" w:rsidRDefault="005E2CB2" w:rsidP="005E2CB2">
      <w:pPr>
        <w:pStyle w:val="PL"/>
      </w:pPr>
      <w:r>
        <w:t xml:space="preserve">          minItems: 1</w:t>
      </w:r>
    </w:p>
    <w:p w14:paraId="51059BC4" w14:textId="77777777" w:rsidR="005E2CB2" w:rsidRDefault="005E2CB2" w:rsidP="005E2CB2">
      <w:pPr>
        <w:pStyle w:val="PL"/>
      </w:pPr>
      <w:r>
        <w:t xml:space="preserve">      required:</w:t>
      </w:r>
    </w:p>
    <w:p w14:paraId="5F357FE0" w14:textId="77777777" w:rsidR="005E2CB2" w:rsidRDefault="005E2CB2" w:rsidP="005E2CB2">
      <w:pPr>
        <w:pStyle w:val="PL"/>
      </w:pPr>
      <w:r>
        <w:t xml:space="preserve">        - event</w:t>
      </w:r>
    </w:p>
    <w:p w14:paraId="22778DC4" w14:textId="77777777" w:rsidR="005E2CB2" w:rsidRDefault="005E2CB2" w:rsidP="005E2CB2">
      <w:pPr>
        <w:pStyle w:val="PL"/>
      </w:pPr>
      <w:r>
        <w:t xml:space="preserve">    ServiceExperienceInfo:</w:t>
      </w:r>
    </w:p>
    <w:p w14:paraId="5F86666D" w14:textId="77777777" w:rsidR="005E2CB2" w:rsidRDefault="005E2CB2" w:rsidP="005E2CB2">
      <w:pPr>
        <w:pStyle w:val="PL"/>
      </w:pPr>
      <w:r>
        <w:t xml:space="preserve">      description: Represents service experience information.</w:t>
      </w:r>
    </w:p>
    <w:p w14:paraId="421455B7" w14:textId="77777777" w:rsidR="005E2CB2" w:rsidRDefault="005E2CB2" w:rsidP="005E2CB2">
      <w:pPr>
        <w:pStyle w:val="PL"/>
      </w:pPr>
      <w:r>
        <w:t xml:space="preserve">      type: object</w:t>
      </w:r>
    </w:p>
    <w:p w14:paraId="21291976" w14:textId="77777777" w:rsidR="005E2CB2" w:rsidRDefault="005E2CB2" w:rsidP="005E2CB2">
      <w:pPr>
        <w:pStyle w:val="PL"/>
      </w:pPr>
      <w:r>
        <w:t xml:space="preserve">      properties:</w:t>
      </w:r>
    </w:p>
    <w:p w14:paraId="40C27E63" w14:textId="77777777" w:rsidR="005E2CB2" w:rsidRDefault="005E2CB2" w:rsidP="005E2CB2">
      <w:pPr>
        <w:pStyle w:val="PL"/>
      </w:pPr>
      <w:r>
        <w:t xml:space="preserve">        svcExprc:</w:t>
      </w:r>
    </w:p>
    <w:p w14:paraId="0077707D" w14:textId="77777777" w:rsidR="005E2CB2" w:rsidRDefault="005E2CB2" w:rsidP="005E2CB2">
      <w:pPr>
        <w:pStyle w:val="PL"/>
      </w:pPr>
      <w:r>
        <w:t xml:space="preserve">          $ref: 'TS29517_Naf_EventExposure.yaml#/components/schemas/SvcExperience'</w:t>
      </w:r>
    </w:p>
    <w:p w14:paraId="01231AB2" w14:textId="77777777" w:rsidR="005E2CB2" w:rsidRDefault="005E2CB2" w:rsidP="005E2CB2">
      <w:pPr>
        <w:pStyle w:val="PL"/>
      </w:pPr>
      <w:r>
        <w:t xml:space="preserve">        svcExprcVariance:</w:t>
      </w:r>
    </w:p>
    <w:p w14:paraId="3AC3C361" w14:textId="77777777" w:rsidR="005E2CB2" w:rsidRDefault="005E2CB2" w:rsidP="005E2CB2">
      <w:pPr>
        <w:pStyle w:val="PL"/>
      </w:pPr>
      <w:r>
        <w:t xml:space="preserve">          $ref: 'TS29571_CommonData.yaml#/components/schemas/Float'</w:t>
      </w:r>
    </w:p>
    <w:p w14:paraId="032B45BB" w14:textId="77777777" w:rsidR="005E2CB2" w:rsidRDefault="005E2CB2" w:rsidP="005E2CB2">
      <w:pPr>
        <w:pStyle w:val="PL"/>
      </w:pPr>
      <w:r>
        <w:t xml:space="preserve">        supis:</w:t>
      </w:r>
    </w:p>
    <w:p w14:paraId="2E1EC7DD" w14:textId="77777777" w:rsidR="005E2CB2" w:rsidRDefault="005E2CB2" w:rsidP="005E2CB2">
      <w:pPr>
        <w:pStyle w:val="PL"/>
      </w:pPr>
      <w:r>
        <w:t xml:space="preserve">          type: array</w:t>
      </w:r>
    </w:p>
    <w:p w14:paraId="6DE63437" w14:textId="77777777" w:rsidR="005E2CB2" w:rsidRDefault="005E2CB2" w:rsidP="005E2CB2">
      <w:pPr>
        <w:pStyle w:val="PL"/>
      </w:pPr>
      <w:r>
        <w:t xml:space="preserve">          items:</w:t>
      </w:r>
    </w:p>
    <w:p w14:paraId="336E0509" w14:textId="77777777" w:rsidR="005E2CB2" w:rsidRDefault="005E2CB2" w:rsidP="005E2CB2">
      <w:pPr>
        <w:pStyle w:val="PL"/>
      </w:pPr>
      <w:r>
        <w:t xml:space="preserve">            $ref: 'TS29571_CommonData.yaml#/components/schemas/Supi'</w:t>
      </w:r>
    </w:p>
    <w:p w14:paraId="1EC40935" w14:textId="77777777" w:rsidR="005E2CB2" w:rsidRDefault="005E2CB2" w:rsidP="005E2CB2">
      <w:pPr>
        <w:pStyle w:val="PL"/>
      </w:pPr>
      <w:r>
        <w:t xml:space="preserve">          minItems: 1</w:t>
      </w:r>
    </w:p>
    <w:p w14:paraId="61A1EF0C" w14:textId="77777777" w:rsidR="005E2CB2" w:rsidRDefault="005E2CB2" w:rsidP="005E2CB2">
      <w:pPr>
        <w:pStyle w:val="PL"/>
      </w:pPr>
      <w:r>
        <w:t xml:space="preserve">        snssai:</w:t>
      </w:r>
    </w:p>
    <w:p w14:paraId="1C5C936D" w14:textId="77777777" w:rsidR="005E2CB2" w:rsidRDefault="005E2CB2" w:rsidP="005E2CB2">
      <w:pPr>
        <w:pStyle w:val="PL"/>
      </w:pPr>
      <w:r>
        <w:t xml:space="preserve">          $ref: 'TS29571_CommonData.yaml#/components/schemas/Snssai'</w:t>
      </w:r>
    </w:p>
    <w:p w14:paraId="26907DF0" w14:textId="77777777" w:rsidR="005E2CB2" w:rsidRDefault="005E2CB2" w:rsidP="005E2CB2">
      <w:pPr>
        <w:pStyle w:val="PL"/>
      </w:pPr>
      <w:r>
        <w:t xml:space="preserve">        appId:</w:t>
      </w:r>
    </w:p>
    <w:p w14:paraId="103C22A7" w14:textId="77777777" w:rsidR="005E2CB2" w:rsidRDefault="005E2CB2" w:rsidP="005E2CB2">
      <w:pPr>
        <w:pStyle w:val="PL"/>
      </w:pPr>
      <w:r>
        <w:t xml:space="preserve">          $ref: 'TS29571_CommonData.yaml#/components/schemas/ApplicationId'</w:t>
      </w:r>
    </w:p>
    <w:p w14:paraId="6E0A1890" w14:textId="77777777" w:rsidR="005E2CB2" w:rsidRDefault="005E2CB2" w:rsidP="005E2CB2">
      <w:pPr>
        <w:pStyle w:val="PL"/>
      </w:pPr>
      <w:r>
        <w:t xml:space="preserve">        confidence:</w:t>
      </w:r>
    </w:p>
    <w:p w14:paraId="145D397C" w14:textId="77777777" w:rsidR="005E2CB2" w:rsidRDefault="005E2CB2" w:rsidP="005E2CB2">
      <w:pPr>
        <w:pStyle w:val="PL"/>
      </w:pPr>
      <w:r>
        <w:t xml:space="preserve">          $ref: 'TS29571_CommonData.yaml#/components/schemas/Uinteger'</w:t>
      </w:r>
    </w:p>
    <w:p w14:paraId="5773168C" w14:textId="77777777" w:rsidR="005E2CB2" w:rsidRDefault="005E2CB2" w:rsidP="005E2CB2">
      <w:pPr>
        <w:pStyle w:val="PL"/>
      </w:pPr>
      <w:r>
        <w:t xml:space="preserve">        dnn:</w:t>
      </w:r>
    </w:p>
    <w:p w14:paraId="7534E427" w14:textId="77777777" w:rsidR="005E2CB2" w:rsidRDefault="005E2CB2" w:rsidP="005E2CB2">
      <w:pPr>
        <w:pStyle w:val="PL"/>
      </w:pPr>
      <w:r>
        <w:t xml:space="preserve">          $ref: 'TS29571_CommonData.yaml#/components/schemas/Dnn'</w:t>
      </w:r>
    </w:p>
    <w:p w14:paraId="0921B092" w14:textId="77777777" w:rsidR="005E2CB2" w:rsidRDefault="005E2CB2" w:rsidP="005E2CB2">
      <w:pPr>
        <w:pStyle w:val="PL"/>
      </w:pPr>
      <w:r>
        <w:t xml:space="preserve">        networkArea:</w:t>
      </w:r>
    </w:p>
    <w:p w14:paraId="6C7F8304" w14:textId="77777777" w:rsidR="005E2CB2" w:rsidRDefault="005E2CB2" w:rsidP="005E2CB2">
      <w:pPr>
        <w:pStyle w:val="PL"/>
      </w:pPr>
      <w:r>
        <w:t xml:space="preserve">          $ref: 'TS29554_Npcf_BDTPolicyControl.yaml#/components/schemas/NetworkAreaInfo'</w:t>
      </w:r>
    </w:p>
    <w:p w14:paraId="72D21035" w14:textId="77777777" w:rsidR="005E2CB2" w:rsidRDefault="005E2CB2" w:rsidP="005E2CB2">
      <w:pPr>
        <w:pStyle w:val="PL"/>
      </w:pPr>
      <w:r>
        <w:lastRenderedPageBreak/>
        <w:t xml:space="preserve">        nsiId:</w:t>
      </w:r>
    </w:p>
    <w:p w14:paraId="7FC4C6D9" w14:textId="77777777" w:rsidR="005E2CB2" w:rsidRDefault="005E2CB2" w:rsidP="005E2CB2">
      <w:pPr>
        <w:pStyle w:val="PL"/>
      </w:pPr>
      <w:r>
        <w:t xml:space="preserve">          $ref: 'TS29531_Nnssf_NSSelection.yaml#/components/schemas/NsiId'</w:t>
      </w:r>
    </w:p>
    <w:p w14:paraId="3B0D6DF1" w14:textId="77777777" w:rsidR="005E2CB2" w:rsidRDefault="005E2CB2" w:rsidP="005E2CB2">
      <w:pPr>
        <w:pStyle w:val="PL"/>
      </w:pPr>
      <w:r>
        <w:t xml:space="preserve">        ratio:</w:t>
      </w:r>
    </w:p>
    <w:p w14:paraId="0D3F7AD0" w14:textId="77777777" w:rsidR="005E2CB2" w:rsidRDefault="005E2CB2" w:rsidP="005E2CB2">
      <w:pPr>
        <w:pStyle w:val="PL"/>
      </w:pPr>
      <w:r>
        <w:t xml:space="preserve">          $ref: 'TS29571_CommonData.yaml#/components/schemas/SamplingRatio'</w:t>
      </w:r>
    </w:p>
    <w:p w14:paraId="5757433F" w14:textId="77777777" w:rsidR="005E2CB2" w:rsidRDefault="005E2CB2" w:rsidP="005E2CB2">
      <w:pPr>
        <w:pStyle w:val="PL"/>
      </w:pPr>
      <w:r>
        <w:t xml:space="preserve">      required:</w:t>
      </w:r>
    </w:p>
    <w:p w14:paraId="49BB9EE1" w14:textId="77777777" w:rsidR="005E2CB2" w:rsidRDefault="005E2CB2" w:rsidP="005E2CB2">
      <w:pPr>
        <w:pStyle w:val="PL"/>
      </w:pPr>
      <w:r>
        <w:t xml:space="preserve">        - svcExprc</w:t>
      </w:r>
    </w:p>
    <w:p w14:paraId="3DCAF328" w14:textId="77777777" w:rsidR="005E2CB2" w:rsidRDefault="005E2CB2" w:rsidP="005E2CB2">
      <w:pPr>
        <w:pStyle w:val="PL"/>
      </w:pPr>
      <w:r>
        <w:t xml:space="preserve">    BwRequirement:</w:t>
      </w:r>
    </w:p>
    <w:p w14:paraId="2DDF2212" w14:textId="77777777" w:rsidR="005E2CB2" w:rsidRDefault="005E2CB2" w:rsidP="005E2CB2">
      <w:pPr>
        <w:pStyle w:val="PL"/>
      </w:pPr>
      <w:r>
        <w:t xml:space="preserve">      description: Represents bandwidth requirements.</w:t>
      </w:r>
    </w:p>
    <w:p w14:paraId="642ACC87" w14:textId="77777777" w:rsidR="005E2CB2" w:rsidRDefault="005E2CB2" w:rsidP="005E2CB2">
      <w:pPr>
        <w:pStyle w:val="PL"/>
      </w:pPr>
      <w:r>
        <w:t xml:space="preserve">      type: object</w:t>
      </w:r>
    </w:p>
    <w:p w14:paraId="58F53587" w14:textId="77777777" w:rsidR="005E2CB2" w:rsidRDefault="005E2CB2" w:rsidP="005E2CB2">
      <w:pPr>
        <w:pStyle w:val="PL"/>
      </w:pPr>
      <w:r>
        <w:t xml:space="preserve">      properties:</w:t>
      </w:r>
    </w:p>
    <w:p w14:paraId="521357C1" w14:textId="77777777" w:rsidR="005E2CB2" w:rsidRDefault="005E2CB2" w:rsidP="005E2CB2">
      <w:pPr>
        <w:pStyle w:val="PL"/>
      </w:pPr>
      <w:r>
        <w:t xml:space="preserve">        appId:</w:t>
      </w:r>
    </w:p>
    <w:p w14:paraId="4B1A6D8A" w14:textId="77777777" w:rsidR="005E2CB2" w:rsidRDefault="005E2CB2" w:rsidP="005E2CB2">
      <w:pPr>
        <w:pStyle w:val="PL"/>
      </w:pPr>
      <w:r>
        <w:t xml:space="preserve">          $ref: 'TS29571_CommonData.yaml#/components/schemas/ApplicationId'</w:t>
      </w:r>
    </w:p>
    <w:p w14:paraId="4FE92C96" w14:textId="77777777" w:rsidR="005E2CB2" w:rsidRDefault="005E2CB2" w:rsidP="005E2CB2">
      <w:pPr>
        <w:pStyle w:val="PL"/>
      </w:pPr>
      <w:r>
        <w:t xml:space="preserve">        marBwDl:</w:t>
      </w:r>
    </w:p>
    <w:p w14:paraId="3F604E15" w14:textId="77777777" w:rsidR="005E2CB2" w:rsidRDefault="005E2CB2" w:rsidP="005E2CB2">
      <w:pPr>
        <w:pStyle w:val="PL"/>
      </w:pPr>
      <w:r>
        <w:t xml:space="preserve">          $ref: 'TS29571_CommonData.yaml#/components/schemas/BitRate'</w:t>
      </w:r>
    </w:p>
    <w:p w14:paraId="6CA0626E" w14:textId="77777777" w:rsidR="005E2CB2" w:rsidRDefault="005E2CB2" w:rsidP="005E2CB2">
      <w:pPr>
        <w:pStyle w:val="PL"/>
      </w:pPr>
      <w:r>
        <w:t xml:space="preserve">        marBwUl:</w:t>
      </w:r>
    </w:p>
    <w:p w14:paraId="5FECF7E4" w14:textId="77777777" w:rsidR="005E2CB2" w:rsidRDefault="005E2CB2" w:rsidP="005E2CB2">
      <w:pPr>
        <w:pStyle w:val="PL"/>
      </w:pPr>
      <w:r>
        <w:t xml:space="preserve">          $ref: 'TS29571_CommonData.yaml#/components/schemas/BitRate'</w:t>
      </w:r>
    </w:p>
    <w:p w14:paraId="20EECF41" w14:textId="77777777" w:rsidR="005E2CB2" w:rsidRDefault="005E2CB2" w:rsidP="005E2CB2">
      <w:pPr>
        <w:pStyle w:val="PL"/>
      </w:pPr>
      <w:r>
        <w:t xml:space="preserve">        mirBwDl:</w:t>
      </w:r>
    </w:p>
    <w:p w14:paraId="0491B9E6" w14:textId="77777777" w:rsidR="005E2CB2" w:rsidRDefault="005E2CB2" w:rsidP="005E2CB2">
      <w:pPr>
        <w:pStyle w:val="PL"/>
      </w:pPr>
      <w:r>
        <w:t xml:space="preserve">          $ref: 'TS29571_CommonData.yaml#/components/schemas/BitRate'</w:t>
      </w:r>
    </w:p>
    <w:p w14:paraId="65955264" w14:textId="77777777" w:rsidR="005E2CB2" w:rsidRDefault="005E2CB2" w:rsidP="005E2CB2">
      <w:pPr>
        <w:pStyle w:val="PL"/>
      </w:pPr>
      <w:r>
        <w:t xml:space="preserve">        mirBwUl:</w:t>
      </w:r>
    </w:p>
    <w:p w14:paraId="2C86BC1E" w14:textId="77777777" w:rsidR="005E2CB2" w:rsidRDefault="005E2CB2" w:rsidP="005E2CB2">
      <w:pPr>
        <w:pStyle w:val="PL"/>
      </w:pPr>
      <w:r>
        <w:t xml:space="preserve">          $ref: 'TS29571_CommonData.yaml#/components/schemas/BitRate'</w:t>
      </w:r>
    </w:p>
    <w:p w14:paraId="47EB930E" w14:textId="77777777" w:rsidR="005E2CB2" w:rsidRDefault="005E2CB2" w:rsidP="005E2CB2">
      <w:pPr>
        <w:pStyle w:val="PL"/>
      </w:pPr>
      <w:r>
        <w:t xml:space="preserve">      required:</w:t>
      </w:r>
    </w:p>
    <w:p w14:paraId="337556DB" w14:textId="77777777" w:rsidR="005E2CB2" w:rsidRDefault="005E2CB2" w:rsidP="005E2CB2">
      <w:pPr>
        <w:pStyle w:val="PL"/>
      </w:pPr>
      <w:r>
        <w:t xml:space="preserve">        - appId</w:t>
      </w:r>
    </w:p>
    <w:p w14:paraId="3791D013" w14:textId="77777777" w:rsidR="005E2CB2" w:rsidRDefault="005E2CB2" w:rsidP="005E2CB2">
      <w:pPr>
        <w:pStyle w:val="PL"/>
      </w:pPr>
      <w:r>
        <w:t xml:space="preserve">    SliceLoadLevelInformation:</w:t>
      </w:r>
    </w:p>
    <w:p w14:paraId="6FE82B70" w14:textId="77777777" w:rsidR="005E2CB2" w:rsidRDefault="005E2CB2" w:rsidP="005E2CB2">
      <w:pPr>
        <w:pStyle w:val="PL"/>
      </w:pPr>
      <w:r>
        <w:t xml:space="preserve">      description: Contains load level information applicable for one or several slices.</w:t>
      </w:r>
    </w:p>
    <w:p w14:paraId="38D74CEB" w14:textId="77777777" w:rsidR="005E2CB2" w:rsidRDefault="005E2CB2" w:rsidP="005E2CB2">
      <w:pPr>
        <w:pStyle w:val="PL"/>
      </w:pPr>
      <w:r>
        <w:t xml:space="preserve">      type: object</w:t>
      </w:r>
    </w:p>
    <w:p w14:paraId="36AE9622" w14:textId="77777777" w:rsidR="005E2CB2" w:rsidRDefault="005E2CB2" w:rsidP="005E2CB2">
      <w:pPr>
        <w:pStyle w:val="PL"/>
      </w:pPr>
      <w:r>
        <w:t xml:space="preserve">      properties:</w:t>
      </w:r>
    </w:p>
    <w:p w14:paraId="62C26A1F" w14:textId="77777777" w:rsidR="005E2CB2" w:rsidRDefault="005E2CB2" w:rsidP="005E2CB2">
      <w:pPr>
        <w:pStyle w:val="PL"/>
      </w:pPr>
      <w:r>
        <w:t xml:space="preserve">        loadLevelInformation:</w:t>
      </w:r>
    </w:p>
    <w:p w14:paraId="576E03F2" w14:textId="77777777" w:rsidR="005E2CB2" w:rsidRDefault="005E2CB2" w:rsidP="005E2CB2">
      <w:pPr>
        <w:pStyle w:val="PL"/>
      </w:pPr>
      <w:r>
        <w:t xml:space="preserve">          $ref: '#/components/schemas/LoadLevelInformation'</w:t>
      </w:r>
    </w:p>
    <w:p w14:paraId="329A4F34" w14:textId="77777777" w:rsidR="005E2CB2" w:rsidRDefault="005E2CB2" w:rsidP="005E2CB2">
      <w:pPr>
        <w:pStyle w:val="PL"/>
      </w:pPr>
      <w:r>
        <w:t xml:space="preserve">        snssais:</w:t>
      </w:r>
    </w:p>
    <w:p w14:paraId="64DD5422" w14:textId="77777777" w:rsidR="005E2CB2" w:rsidRDefault="005E2CB2" w:rsidP="005E2CB2">
      <w:pPr>
        <w:pStyle w:val="PL"/>
      </w:pPr>
      <w:r>
        <w:t xml:space="preserve">          type: array</w:t>
      </w:r>
    </w:p>
    <w:p w14:paraId="19F178D1" w14:textId="77777777" w:rsidR="005E2CB2" w:rsidRDefault="005E2CB2" w:rsidP="005E2CB2">
      <w:pPr>
        <w:pStyle w:val="PL"/>
      </w:pPr>
      <w:r>
        <w:t xml:space="preserve">          items:</w:t>
      </w:r>
    </w:p>
    <w:p w14:paraId="5FB4A2F2" w14:textId="77777777" w:rsidR="005E2CB2" w:rsidRDefault="005E2CB2" w:rsidP="005E2CB2">
      <w:pPr>
        <w:pStyle w:val="PL"/>
      </w:pPr>
      <w:r>
        <w:t xml:space="preserve">            $ref: 'TS29571_CommonData.yaml#/components/schemas/Snssai'</w:t>
      </w:r>
    </w:p>
    <w:p w14:paraId="2FDC0085" w14:textId="77777777" w:rsidR="005E2CB2" w:rsidRDefault="005E2CB2" w:rsidP="005E2CB2">
      <w:pPr>
        <w:pStyle w:val="PL"/>
      </w:pPr>
      <w:r>
        <w:t xml:space="preserve">          minItems: 1</w:t>
      </w:r>
    </w:p>
    <w:p w14:paraId="260CC9A8" w14:textId="77777777" w:rsidR="005E2CB2" w:rsidRDefault="005E2CB2" w:rsidP="005E2CB2">
      <w:pPr>
        <w:pStyle w:val="PL"/>
      </w:pPr>
      <w:r>
        <w:t xml:space="preserve">          description: Identification(s) of network slice to which the subscription applies.</w:t>
      </w:r>
    </w:p>
    <w:p w14:paraId="53A0F59E" w14:textId="77777777" w:rsidR="005E2CB2" w:rsidRDefault="005E2CB2" w:rsidP="005E2CB2">
      <w:pPr>
        <w:pStyle w:val="PL"/>
      </w:pPr>
      <w:r>
        <w:t xml:space="preserve">      required:</w:t>
      </w:r>
    </w:p>
    <w:p w14:paraId="60FB8217" w14:textId="77777777" w:rsidR="005E2CB2" w:rsidRDefault="005E2CB2" w:rsidP="005E2CB2">
      <w:pPr>
        <w:pStyle w:val="PL"/>
      </w:pPr>
      <w:r>
        <w:t xml:space="preserve">        - loadLevelInformation</w:t>
      </w:r>
    </w:p>
    <w:p w14:paraId="2BBAA870" w14:textId="77777777" w:rsidR="005E2CB2" w:rsidRDefault="005E2CB2" w:rsidP="005E2CB2">
      <w:pPr>
        <w:pStyle w:val="PL"/>
      </w:pPr>
      <w:r>
        <w:t xml:space="preserve">        - snssais</w:t>
      </w:r>
    </w:p>
    <w:p w14:paraId="32DCA2BC" w14:textId="77777777" w:rsidR="005E2CB2" w:rsidRDefault="005E2CB2" w:rsidP="005E2CB2">
      <w:pPr>
        <w:pStyle w:val="PL"/>
      </w:pPr>
      <w:r>
        <w:t xml:space="preserve">    NsiLoadLevelInfo:</w:t>
      </w:r>
    </w:p>
    <w:p w14:paraId="555BDC2A" w14:textId="77777777" w:rsidR="005E2CB2" w:rsidRDefault="005E2CB2" w:rsidP="005E2CB2">
      <w:pPr>
        <w:pStyle w:val="PL"/>
      </w:pPr>
      <w:r>
        <w:t xml:space="preserve">      description: Represents the network slice and optionally the associated network slice instance and the load level information.</w:t>
      </w:r>
    </w:p>
    <w:p w14:paraId="401A173E" w14:textId="77777777" w:rsidR="005E2CB2" w:rsidRDefault="005E2CB2" w:rsidP="005E2CB2">
      <w:pPr>
        <w:pStyle w:val="PL"/>
      </w:pPr>
      <w:r>
        <w:t xml:space="preserve">      type: object</w:t>
      </w:r>
    </w:p>
    <w:p w14:paraId="43FA7326" w14:textId="77777777" w:rsidR="005E2CB2" w:rsidRDefault="005E2CB2" w:rsidP="005E2CB2">
      <w:pPr>
        <w:pStyle w:val="PL"/>
      </w:pPr>
      <w:r>
        <w:t xml:space="preserve">      properties:</w:t>
      </w:r>
    </w:p>
    <w:p w14:paraId="7A205989" w14:textId="77777777" w:rsidR="005E2CB2" w:rsidRDefault="005E2CB2" w:rsidP="005E2CB2">
      <w:pPr>
        <w:pStyle w:val="PL"/>
      </w:pPr>
      <w:r>
        <w:t xml:space="preserve">        loadLevelInformation:</w:t>
      </w:r>
    </w:p>
    <w:p w14:paraId="4617C9B7" w14:textId="77777777" w:rsidR="005E2CB2" w:rsidRDefault="005E2CB2" w:rsidP="005E2CB2">
      <w:pPr>
        <w:pStyle w:val="PL"/>
      </w:pPr>
      <w:r>
        <w:t xml:space="preserve">          $ref: '#/components/schemas/LoadLevelInformation'</w:t>
      </w:r>
    </w:p>
    <w:p w14:paraId="19A24F85" w14:textId="77777777" w:rsidR="005E2CB2" w:rsidRDefault="005E2CB2" w:rsidP="005E2CB2">
      <w:pPr>
        <w:pStyle w:val="PL"/>
      </w:pPr>
      <w:r>
        <w:t xml:space="preserve">        snssai:</w:t>
      </w:r>
    </w:p>
    <w:p w14:paraId="02D15339" w14:textId="77777777" w:rsidR="005E2CB2" w:rsidRDefault="005E2CB2" w:rsidP="005E2CB2">
      <w:pPr>
        <w:pStyle w:val="PL"/>
      </w:pPr>
      <w:r>
        <w:t xml:space="preserve">          $ref: 'TS29571_CommonData.yaml#/components/schemas/Snssai'</w:t>
      </w:r>
    </w:p>
    <w:p w14:paraId="33726423" w14:textId="77777777" w:rsidR="005E2CB2" w:rsidRDefault="005E2CB2" w:rsidP="005E2CB2">
      <w:pPr>
        <w:pStyle w:val="PL"/>
      </w:pPr>
      <w:r>
        <w:t xml:space="preserve">        nsiId:</w:t>
      </w:r>
    </w:p>
    <w:p w14:paraId="46784F8F" w14:textId="77777777" w:rsidR="005E2CB2" w:rsidRDefault="005E2CB2" w:rsidP="005E2CB2">
      <w:pPr>
        <w:pStyle w:val="PL"/>
      </w:pPr>
      <w:r>
        <w:t xml:space="preserve">          $ref: 'TS29531_Nnssf_NSSelection.yaml#/components/schemas/NsiId'</w:t>
      </w:r>
    </w:p>
    <w:p w14:paraId="1090FE50" w14:textId="77777777" w:rsidR="005E2CB2" w:rsidRDefault="005E2CB2" w:rsidP="005E2CB2">
      <w:pPr>
        <w:pStyle w:val="PL"/>
      </w:pPr>
      <w:r>
        <w:t xml:space="preserve">        networkArea:</w:t>
      </w:r>
    </w:p>
    <w:p w14:paraId="257902FA" w14:textId="77777777" w:rsidR="005E2CB2" w:rsidRDefault="005E2CB2" w:rsidP="005E2CB2">
      <w:pPr>
        <w:pStyle w:val="PL"/>
      </w:pPr>
      <w:r>
        <w:t xml:space="preserve">          $ref: 'TS29554_Npcf_BDTPolicyControl.yaml#/components/schemas/NetworkAreaInfo'</w:t>
      </w:r>
    </w:p>
    <w:p w14:paraId="2E740857" w14:textId="77777777" w:rsidR="005E2CB2" w:rsidRDefault="005E2CB2" w:rsidP="005E2CB2">
      <w:pPr>
        <w:pStyle w:val="PL"/>
      </w:pPr>
      <w:r>
        <w:t xml:space="preserve">        timePeriod:</w:t>
      </w:r>
    </w:p>
    <w:p w14:paraId="3470AB14" w14:textId="77777777" w:rsidR="005E2CB2" w:rsidRDefault="005E2CB2" w:rsidP="005E2CB2">
      <w:pPr>
        <w:pStyle w:val="PL"/>
      </w:pPr>
      <w:r>
        <w:t xml:space="preserve">          $ref: 'TS29122_CommonData.yaml#/components/schemas/TimeWindow'</w:t>
      </w:r>
    </w:p>
    <w:p w14:paraId="615FDDF4" w14:textId="77777777" w:rsidR="005E2CB2" w:rsidRDefault="005E2CB2" w:rsidP="005E2CB2">
      <w:pPr>
        <w:pStyle w:val="PL"/>
      </w:pPr>
      <w:r>
        <w:t xml:space="preserve">        numOfUes:</w:t>
      </w:r>
    </w:p>
    <w:p w14:paraId="35D2C29E" w14:textId="77777777" w:rsidR="005E2CB2" w:rsidRDefault="005E2CB2" w:rsidP="005E2CB2">
      <w:pPr>
        <w:pStyle w:val="PL"/>
      </w:pPr>
      <w:r>
        <w:t xml:space="preserve">          $ref: '#/components/schemas/NumberAverage'</w:t>
      </w:r>
    </w:p>
    <w:p w14:paraId="7180ED3B" w14:textId="77777777" w:rsidR="005E2CB2" w:rsidRDefault="005E2CB2" w:rsidP="005E2CB2">
      <w:pPr>
        <w:pStyle w:val="PL"/>
      </w:pPr>
      <w:r>
        <w:t xml:space="preserve">        numOfPduSess:</w:t>
      </w:r>
    </w:p>
    <w:p w14:paraId="7A19D55C" w14:textId="77777777" w:rsidR="005E2CB2" w:rsidRDefault="005E2CB2" w:rsidP="005E2CB2">
      <w:pPr>
        <w:pStyle w:val="PL"/>
      </w:pPr>
      <w:r>
        <w:t xml:space="preserve">          $ref: '#/components/schemas/NumberAverage'</w:t>
      </w:r>
    </w:p>
    <w:p w14:paraId="4C1B1E09" w14:textId="77777777" w:rsidR="005E2CB2" w:rsidRDefault="005E2CB2" w:rsidP="005E2CB2">
      <w:pPr>
        <w:pStyle w:val="PL"/>
      </w:pPr>
      <w:r>
        <w:t xml:space="preserve">        confidence:</w:t>
      </w:r>
    </w:p>
    <w:p w14:paraId="475C2399" w14:textId="77777777" w:rsidR="005E2CB2" w:rsidRDefault="005E2CB2" w:rsidP="005E2CB2">
      <w:pPr>
        <w:pStyle w:val="PL"/>
      </w:pPr>
      <w:r>
        <w:t xml:space="preserve">          $ref: 'TS29571_CommonData.yaml#/components/schemas/Uinteger'</w:t>
      </w:r>
    </w:p>
    <w:p w14:paraId="34CE86BD" w14:textId="77777777" w:rsidR="005E2CB2" w:rsidRDefault="005E2CB2" w:rsidP="005E2CB2">
      <w:pPr>
        <w:pStyle w:val="PL"/>
      </w:pPr>
      <w:r>
        <w:t xml:space="preserve">      required:</w:t>
      </w:r>
    </w:p>
    <w:p w14:paraId="7213D88C" w14:textId="77777777" w:rsidR="005E2CB2" w:rsidRDefault="005E2CB2" w:rsidP="005E2CB2">
      <w:pPr>
        <w:pStyle w:val="PL"/>
      </w:pPr>
      <w:r>
        <w:t xml:space="preserve">        - loadLevelInformation</w:t>
      </w:r>
    </w:p>
    <w:p w14:paraId="7E677588" w14:textId="77777777" w:rsidR="005E2CB2" w:rsidRDefault="005E2CB2" w:rsidP="005E2CB2">
      <w:pPr>
        <w:pStyle w:val="PL"/>
      </w:pPr>
      <w:r>
        <w:t xml:space="preserve">        - snssai</w:t>
      </w:r>
    </w:p>
    <w:p w14:paraId="6214DA37" w14:textId="77777777" w:rsidR="005E2CB2" w:rsidRDefault="005E2CB2" w:rsidP="005E2CB2">
      <w:pPr>
        <w:pStyle w:val="PL"/>
      </w:pPr>
      <w:r>
        <w:t xml:space="preserve">    NsiIdInfo:</w:t>
      </w:r>
    </w:p>
    <w:p w14:paraId="55045AE7" w14:textId="77777777" w:rsidR="005E2CB2" w:rsidRDefault="005E2CB2" w:rsidP="005E2CB2">
      <w:pPr>
        <w:pStyle w:val="PL"/>
      </w:pPr>
      <w:r>
        <w:t xml:space="preserve">      description: Represents the S-NSSAI and the optionally associated Network Slice Instance(s).</w:t>
      </w:r>
    </w:p>
    <w:p w14:paraId="2320317A" w14:textId="77777777" w:rsidR="005E2CB2" w:rsidRDefault="005E2CB2" w:rsidP="005E2CB2">
      <w:pPr>
        <w:pStyle w:val="PL"/>
      </w:pPr>
      <w:r>
        <w:t xml:space="preserve">      type: object</w:t>
      </w:r>
    </w:p>
    <w:p w14:paraId="2516DBD4" w14:textId="77777777" w:rsidR="005E2CB2" w:rsidRDefault="005E2CB2" w:rsidP="005E2CB2">
      <w:pPr>
        <w:pStyle w:val="PL"/>
      </w:pPr>
      <w:r>
        <w:t xml:space="preserve">      properties:</w:t>
      </w:r>
    </w:p>
    <w:p w14:paraId="78FC2AEE" w14:textId="77777777" w:rsidR="005E2CB2" w:rsidRDefault="005E2CB2" w:rsidP="005E2CB2">
      <w:pPr>
        <w:pStyle w:val="PL"/>
      </w:pPr>
      <w:r>
        <w:t xml:space="preserve">        snssai:</w:t>
      </w:r>
    </w:p>
    <w:p w14:paraId="7D07E145" w14:textId="77777777" w:rsidR="005E2CB2" w:rsidRDefault="005E2CB2" w:rsidP="005E2CB2">
      <w:pPr>
        <w:pStyle w:val="PL"/>
      </w:pPr>
      <w:r>
        <w:t xml:space="preserve">          $ref: 'TS29571_CommonData.yaml#/components/schemas/Snssai'</w:t>
      </w:r>
    </w:p>
    <w:p w14:paraId="325A1B2A" w14:textId="77777777" w:rsidR="005E2CB2" w:rsidRDefault="005E2CB2" w:rsidP="005E2CB2">
      <w:pPr>
        <w:pStyle w:val="PL"/>
      </w:pPr>
      <w:r>
        <w:t xml:space="preserve">        nsiIds:</w:t>
      </w:r>
    </w:p>
    <w:p w14:paraId="45D0E0EA" w14:textId="77777777" w:rsidR="005E2CB2" w:rsidRDefault="005E2CB2" w:rsidP="005E2CB2">
      <w:pPr>
        <w:pStyle w:val="PL"/>
      </w:pPr>
      <w:r>
        <w:t xml:space="preserve">          type: array</w:t>
      </w:r>
    </w:p>
    <w:p w14:paraId="795155DC" w14:textId="77777777" w:rsidR="005E2CB2" w:rsidRDefault="005E2CB2" w:rsidP="005E2CB2">
      <w:pPr>
        <w:pStyle w:val="PL"/>
      </w:pPr>
      <w:r>
        <w:t xml:space="preserve">          items:</w:t>
      </w:r>
    </w:p>
    <w:p w14:paraId="4057C57E" w14:textId="77777777" w:rsidR="005E2CB2" w:rsidRDefault="005E2CB2" w:rsidP="005E2CB2">
      <w:pPr>
        <w:pStyle w:val="PL"/>
      </w:pPr>
      <w:r>
        <w:t xml:space="preserve">            $ref: 'TS29531_Nnssf_NSSelection.yaml#/components/schemas/NsiId'</w:t>
      </w:r>
    </w:p>
    <w:p w14:paraId="02405442" w14:textId="77777777" w:rsidR="005E2CB2" w:rsidRDefault="005E2CB2" w:rsidP="005E2CB2">
      <w:pPr>
        <w:pStyle w:val="PL"/>
      </w:pPr>
      <w:r>
        <w:t xml:space="preserve">          minItems: 1</w:t>
      </w:r>
    </w:p>
    <w:p w14:paraId="78ED2783" w14:textId="77777777" w:rsidR="005E2CB2" w:rsidRDefault="005E2CB2" w:rsidP="005E2CB2">
      <w:pPr>
        <w:pStyle w:val="PL"/>
      </w:pPr>
      <w:r>
        <w:t xml:space="preserve">      required:</w:t>
      </w:r>
    </w:p>
    <w:p w14:paraId="3D11CDFE" w14:textId="77777777" w:rsidR="005E2CB2" w:rsidRDefault="005E2CB2" w:rsidP="005E2CB2">
      <w:pPr>
        <w:pStyle w:val="PL"/>
      </w:pPr>
      <w:r>
        <w:t xml:space="preserve">        - snssai</w:t>
      </w:r>
    </w:p>
    <w:p w14:paraId="6F186E59" w14:textId="77777777" w:rsidR="005E2CB2" w:rsidRDefault="005E2CB2" w:rsidP="005E2CB2">
      <w:pPr>
        <w:pStyle w:val="PL"/>
      </w:pPr>
      <w:r>
        <w:t xml:space="preserve">    EventReportingRequirement:</w:t>
      </w:r>
    </w:p>
    <w:p w14:paraId="174E4DD0" w14:textId="77777777" w:rsidR="005E2CB2" w:rsidRDefault="005E2CB2" w:rsidP="005E2CB2">
      <w:pPr>
        <w:pStyle w:val="PL"/>
      </w:pPr>
      <w:r>
        <w:t xml:space="preserve">      description: Represents the type of reporting that the subscription requires.</w:t>
      </w:r>
    </w:p>
    <w:p w14:paraId="320BD33E" w14:textId="77777777" w:rsidR="005E2CB2" w:rsidRDefault="005E2CB2" w:rsidP="005E2CB2">
      <w:pPr>
        <w:pStyle w:val="PL"/>
      </w:pPr>
      <w:r>
        <w:t xml:space="preserve">      type: object</w:t>
      </w:r>
    </w:p>
    <w:p w14:paraId="0AB3D196" w14:textId="77777777" w:rsidR="005E2CB2" w:rsidRDefault="005E2CB2" w:rsidP="005E2CB2">
      <w:pPr>
        <w:pStyle w:val="PL"/>
      </w:pPr>
      <w:r>
        <w:t xml:space="preserve">      properties:</w:t>
      </w:r>
    </w:p>
    <w:p w14:paraId="2F7C15B9" w14:textId="77777777" w:rsidR="005E2CB2" w:rsidRDefault="005E2CB2" w:rsidP="005E2CB2">
      <w:pPr>
        <w:pStyle w:val="PL"/>
      </w:pPr>
      <w:r>
        <w:lastRenderedPageBreak/>
        <w:t xml:space="preserve">        accuracy:</w:t>
      </w:r>
    </w:p>
    <w:p w14:paraId="465A36D1" w14:textId="77777777" w:rsidR="005E2CB2" w:rsidRDefault="005E2CB2" w:rsidP="005E2CB2">
      <w:pPr>
        <w:pStyle w:val="PL"/>
      </w:pPr>
      <w:r>
        <w:t xml:space="preserve">          $ref: '#/components/schemas/Accuracy'</w:t>
      </w:r>
    </w:p>
    <w:p w14:paraId="0DF5DD40" w14:textId="77777777" w:rsidR="005E2CB2" w:rsidRDefault="005E2CB2" w:rsidP="005E2CB2">
      <w:pPr>
        <w:pStyle w:val="PL"/>
      </w:pPr>
      <w:r>
        <w:t xml:space="preserve">        startTs:</w:t>
      </w:r>
    </w:p>
    <w:p w14:paraId="2C359440" w14:textId="77777777" w:rsidR="005E2CB2" w:rsidRDefault="005E2CB2" w:rsidP="005E2CB2">
      <w:pPr>
        <w:pStyle w:val="PL"/>
      </w:pPr>
      <w:r>
        <w:t xml:space="preserve">          $ref: 'TS29571_CommonData.yaml#/components/schemas/DateTime'</w:t>
      </w:r>
    </w:p>
    <w:p w14:paraId="1E853757" w14:textId="77777777" w:rsidR="005E2CB2" w:rsidRDefault="005E2CB2" w:rsidP="005E2CB2">
      <w:pPr>
        <w:pStyle w:val="PL"/>
      </w:pPr>
      <w:r>
        <w:t xml:space="preserve">        endTs:</w:t>
      </w:r>
    </w:p>
    <w:p w14:paraId="77A8C125" w14:textId="77777777" w:rsidR="005E2CB2" w:rsidRDefault="005E2CB2" w:rsidP="005E2CB2">
      <w:pPr>
        <w:pStyle w:val="PL"/>
      </w:pPr>
      <w:r>
        <w:t xml:space="preserve">          $ref: 'TS29571_CommonData.yaml#/components/schemas/DateTime'</w:t>
      </w:r>
    </w:p>
    <w:p w14:paraId="20069FA8" w14:textId="77777777" w:rsidR="005E2CB2" w:rsidRDefault="005E2CB2" w:rsidP="005E2CB2">
      <w:pPr>
        <w:pStyle w:val="PL"/>
      </w:pPr>
      <w:r>
        <w:t xml:space="preserve">        sampRatio:</w:t>
      </w:r>
    </w:p>
    <w:p w14:paraId="3927A335" w14:textId="77777777" w:rsidR="005E2CB2" w:rsidRDefault="005E2CB2" w:rsidP="005E2CB2">
      <w:pPr>
        <w:pStyle w:val="PL"/>
      </w:pPr>
      <w:r>
        <w:t xml:space="preserve">          $ref: 'TS29571_CommonData.yaml#/components/schemas/SamplingRatio'</w:t>
      </w:r>
    </w:p>
    <w:p w14:paraId="40AD046A" w14:textId="77777777" w:rsidR="005E2CB2" w:rsidRDefault="005E2CB2" w:rsidP="005E2CB2">
      <w:pPr>
        <w:pStyle w:val="PL"/>
      </w:pPr>
      <w:r>
        <w:t xml:space="preserve">        maxObjectNbr:</w:t>
      </w:r>
    </w:p>
    <w:p w14:paraId="488F4062" w14:textId="77777777" w:rsidR="005E2CB2" w:rsidRDefault="005E2CB2" w:rsidP="005E2CB2">
      <w:pPr>
        <w:pStyle w:val="PL"/>
      </w:pPr>
      <w:r>
        <w:t xml:space="preserve">          $ref: 'TS29571_CommonData.yaml#/components/schemas/Uinteger'</w:t>
      </w:r>
    </w:p>
    <w:p w14:paraId="3AA5BC54" w14:textId="77777777" w:rsidR="005E2CB2" w:rsidRDefault="005E2CB2" w:rsidP="005E2CB2">
      <w:pPr>
        <w:pStyle w:val="PL"/>
      </w:pPr>
      <w:r>
        <w:t xml:space="preserve">        maxSupiNbr:</w:t>
      </w:r>
    </w:p>
    <w:p w14:paraId="0336BC5C" w14:textId="77777777" w:rsidR="005E2CB2" w:rsidRDefault="005E2CB2" w:rsidP="005E2CB2">
      <w:pPr>
        <w:pStyle w:val="PL"/>
      </w:pPr>
      <w:r>
        <w:t xml:space="preserve">          $ref: 'TS29571_CommonData.yaml#/components/schemas/Uinteger'</w:t>
      </w:r>
    </w:p>
    <w:p w14:paraId="65E4C0BA" w14:textId="77777777" w:rsidR="005E2CB2" w:rsidRDefault="005E2CB2" w:rsidP="005E2CB2">
      <w:pPr>
        <w:pStyle w:val="PL"/>
      </w:pPr>
      <w:r>
        <w:t xml:space="preserve">        timeAnaNeeded:</w:t>
      </w:r>
    </w:p>
    <w:p w14:paraId="13C29F54" w14:textId="77777777" w:rsidR="005E2CB2" w:rsidRDefault="005E2CB2" w:rsidP="005E2CB2">
      <w:pPr>
        <w:pStyle w:val="PL"/>
      </w:pPr>
      <w:r>
        <w:t xml:space="preserve">          $ref: 'TS29571_CommonData.yaml#/components/schemas/DateTime'</w:t>
      </w:r>
    </w:p>
    <w:p w14:paraId="2C671862" w14:textId="77777777" w:rsidR="005E2CB2" w:rsidRDefault="005E2CB2" w:rsidP="005E2CB2">
      <w:pPr>
        <w:pStyle w:val="PL"/>
      </w:pPr>
      <w:r>
        <w:t xml:space="preserve">        anaMeta:</w:t>
      </w:r>
    </w:p>
    <w:p w14:paraId="0A1F2A4B" w14:textId="77777777" w:rsidR="005E2CB2" w:rsidRDefault="005E2CB2" w:rsidP="005E2CB2">
      <w:pPr>
        <w:pStyle w:val="PL"/>
      </w:pPr>
      <w:r>
        <w:t xml:space="preserve">          type: array</w:t>
      </w:r>
    </w:p>
    <w:p w14:paraId="68A625AF" w14:textId="77777777" w:rsidR="005E2CB2" w:rsidRDefault="005E2CB2" w:rsidP="005E2CB2">
      <w:pPr>
        <w:pStyle w:val="PL"/>
      </w:pPr>
      <w:r>
        <w:t xml:space="preserve">          items:</w:t>
      </w:r>
    </w:p>
    <w:p w14:paraId="49008B62" w14:textId="77777777" w:rsidR="005E2CB2" w:rsidRDefault="005E2CB2" w:rsidP="005E2CB2">
      <w:pPr>
        <w:pStyle w:val="PL"/>
      </w:pPr>
      <w:r>
        <w:t xml:space="preserve">            $ref: '#/components/schemas/AnalyticsMetadata'</w:t>
      </w:r>
    </w:p>
    <w:p w14:paraId="34EFFC27" w14:textId="77777777" w:rsidR="005E2CB2" w:rsidRDefault="005E2CB2" w:rsidP="005E2CB2">
      <w:pPr>
        <w:pStyle w:val="PL"/>
      </w:pPr>
      <w:r>
        <w:t xml:space="preserve">          minItems: 1</w:t>
      </w:r>
    </w:p>
    <w:p w14:paraId="75A93DEE" w14:textId="77777777" w:rsidR="005E2CB2" w:rsidRDefault="005E2CB2" w:rsidP="005E2CB2">
      <w:pPr>
        <w:pStyle w:val="PL"/>
      </w:pPr>
      <w:r>
        <w:t xml:space="preserve">        anaMetaInd:</w:t>
      </w:r>
    </w:p>
    <w:p w14:paraId="78B9C486" w14:textId="77777777" w:rsidR="005E2CB2" w:rsidRDefault="005E2CB2" w:rsidP="005E2CB2">
      <w:pPr>
        <w:pStyle w:val="PL"/>
      </w:pPr>
      <w:r>
        <w:t xml:space="preserve">          $ref: '#/components/schemas/AnalyticsMetadataIndication'</w:t>
      </w:r>
    </w:p>
    <w:p w14:paraId="09B54CA2" w14:textId="77777777" w:rsidR="005E2CB2" w:rsidRDefault="005E2CB2" w:rsidP="005E2CB2">
      <w:pPr>
        <w:pStyle w:val="PL"/>
      </w:pPr>
      <w:r>
        <w:t xml:space="preserve">    TargetUeInformation:</w:t>
      </w:r>
    </w:p>
    <w:p w14:paraId="0B499163" w14:textId="77777777" w:rsidR="005E2CB2" w:rsidRDefault="005E2CB2" w:rsidP="005E2CB2">
      <w:pPr>
        <w:pStyle w:val="PL"/>
      </w:pPr>
      <w:r>
        <w:t xml:space="preserve">      description: Identifies the target UE information.</w:t>
      </w:r>
    </w:p>
    <w:p w14:paraId="205B2EBA" w14:textId="77777777" w:rsidR="005E2CB2" w:rsidRDefault="005E2CB2" w:rsidP="005E2CB2">
      <w:pPr>
        <w:pStyle w:val="PL"/>
      </w:pPr>
      <w:r>
        <w:t xml:space="preserve">      type: object</w:t>
      </w:r>
    </w:p>
    <w:p w14:paraId="651C4C0B" w14:textId="77777777" w:rsidR="005E2CB2" w:rsidRDefault="005E2CB2" w:rsidP="005E2CB2">
      <w:pPr>
        <w:pStyle w:val="PL"/>
      </w:pPr>
      <w:r>
        <w:t xml:space="preserve">      properties:</w:t>
      </w:r>
    </w:p>
    <w:p w14:paraId="099E1DDD" w14:textId="77777777" w:rsidR="005E2CB2" w:rsidRDefault="005E2CB2" w:rsidP="005E2CB2">
      <w:pPr>
        <w:pStyle w:val="PL"/>
      </w:pPr>
      <w:r>
        <w:t xml:space="preserve">        anyUe:</w:t>
      </w:r>
    </w:p>
    <w:p w14:paraId="11EC4EED" w14:textId="77777777" w:rsidR="005E2CB2" w:rsidRDefault="005E2CB2" w:rsidP="005E2CB2">
      <w:pPr>
        <w:pStyle w:val="PL"/>
      </w:pPr>
      <w:r>
        <w:t xml:space="preserve">          type: boolean</w:t>
      </w:r>
    </w:p>
    <w:p w14:paraId="319C90F2" w14:textId="77777777" w:rsidR="005E2CB2" w:rsidRDefault="005E2CB2" w:rsidP="005E2CB2">
      <w:pPr>
        <w:pStyle w:val="PL"/>
      </w:pPr>
      <w:r>
        <w:t xml:space="preserve">        supis:</w:t>
      </w:r>
    </w:p>
    <w:p w14:paraId="5E716C41" w14:textId="77777777" w:rsidR="005E2CB2" w:rsidRDefault="005E2CB2" w:rsidP="005E2CB2">
      <w:pPr>
        <w:pStyle w:val="PL"/>
      </w:pPr>
      <w:r>
        <w:t xml:space="preserve">          type: array</w:t>
      </w:r>
    </w:p>
    <w:p w14:paraId="4052D95F" w14:textId="77777777" w:rsidR="005E2CB2" w:rsidRDefault="005E2CB2" w:rsidP="005E2CB2">
      <w:pPr>
        <w:pStyle w:val="PL"/>
      </w:pPr>
      <w:r>
        <w:t xml:space="preserve">          items:</w:t>
      </w:r>
    </w:p>
    <w:p w14:paraId="4569F099" w14:textId="77777777" w:rsidR="005E2CB2" w:rsidRDefault="005E2CB2" w:rsidP="005E2CB2">
      <w:pPr>
        <w:pStyle w:val="PL"/>
      </w:pPr>
      <w:r>
        <w:t xml:space="preserve">            $ref: 'TS29571_CommonData.yaml#/components/schemas/Supi'</w:t>
      </w:r>
    </w:p>
    <w:p w14:paraId="0C3FE451" w14:textId="77777777" w:rsidR="005E2CB2" w:rsidRDefault="005E2CB2" w:rsidP="005E2CB2">
      <w:pPr>
        <w:pStyle w:val="PL"/>
      </w:pPr>
      <w:r>
        <w:t xml:space="preserve">        gpsis:</w:t>
      </w:r>
    </w:p>
    <w:p w14:paraId="0A26BCE3" w14:textId="77777777" w:rsidR="005E2CB2" w:rsidRDefault="005E2CB2" w:rsidP="005E2CB2">
      <w:pPr>
        <w:pStyle w:val="PL"/>
      </w:pPr>
      <w:r>
        <w:t xml:space="preserve">          type: array</w:t>
      </w:r>
    </w:p>
    <w:p w14:paraId="0B29128E" w14:textId="77777777" w:rsidR="005E2CB2" w:rsidRDefault="005E2CB2" w:rsidP="005E2CB2">
      <w:pPr>
        <w:pStyle w:val="PL"/>
      </w:pPr>
      <w:r>
        <w:t xml:space="preserve">          items:</w:t>
      </w:r>
    </w:p>
    <w:p w14:paraId="41B98D01" w14:textId="77777777" w:rsidR="005E2CB2" w:rsidRDefault="005E2CB2" w:rsidP="005E2CB2">
      <w:pPr>
        <w:pStyle w:val="PL"/>
      </w:pPr>
      <w:r>
        <w:t xml:space="preserve">            $ref: 'TS29571_CommonData.yaml#/components/schemas/Gpsi'</w:t>
      </w:r>
    </w:p>
    <w:p w14:paraId="06633AC8" w14:textId="77777777" w:rsidR="005E2CB2" w:rsidRDefault="005E2CB2" w:rsidP="005E2CB2">
      <w:pPr>
        <w:pStyle w:val="PL"/>
      </w:pPr>
      <w:r>
        <w:t xml:space="preserve">        intGroupIds:</w:t>
      </w:r>
    </w:p>
    <w:p w14:paraId="27D2AED9" w14:textId="77777777" w:rsidR="005E2CB2" w:rsidRDefault="005E2CB2" w:rsidP="005E2CB2">
      <w:pPr>
        <w:pStyle w:val="PL"/>
      </w:pPr>
      <w:r>
        <w:t xml:space="preserve">          type: array</w:t>
      </w:r>
    </w:p>
    <w:p w14:paraId="588A8A68" w14:textId="77777777" w:rsidR="005E2CB2" w:rsidRDefault="005E2CB2" w:rsidP="005E2CB2">
      <w:pPr>
        <w:pStyle w:val="PL"/>
      </w:pPr>
      <w:r>
        <w:t xml:space="preserve">          items:</w:t>
      </w:r>
    </w:p>
    <w:p w14:paraId="55EC8DDF" w14:textId="77777777" w:rsidR="005E2CB2" w:rsidRDefault="005E2CB2" w:rsidP="005E2CB2">
      <w:pPr>
        <w:pStyle w:val="PL"/>
      </w:pPr>
      <w:r>
        <w:t xml:space="preserve">            $ref: 'TS29571_CommonData.yaml#/components/schemas/GroupId'</w:t>
      </w:r>
    </w:p>
    <w:p w14:paraId="6F0B98E6" w14:textId="77777777" w:rsidR="005E2CB2" w:rsidRDefault="005E2CB2" w:rsidP="005E2CB2">
      <w:pPr>
        <w:pStyle w:val="PL"/>
      </w:pPr>
      <w:r>
        <w:t xml:space="preserve">    UeMobility:</w:t>
      </w:r>
    </w:p>
    <w:p w14:paraId="2AF5972F" w14:textId="77777777" w:rsidR="005E2CB2" w:rsidRDefault="005E2CB2" w:rsidP="005E2CB2">
      <w:pPr>
        <w:pStyle w:val="PL"/>
      </w:pPr>
      <w:r>
        <w:t xml:space="preserve">      description: Represents UE mobility information.</w:t>
      </w:r>
    </w:p>
    <w:p w14:paraId="2AB5A1A5" w14:textId="77777777" w:rsidR="005E2CB2" w:rsidRDefault="005E2CB2" w:rsidP="005E2CB2">
      <w:pPr>
        <w:pStyle w:val="PL"/>
      </w:pPr>
      <w:r>
        <w:t xml:space="preserve">      type: object</w:t>
      </w:r>
    </w:p>
    <w:p w14:paraId="1506F9EE" w14:textId="77777777" w:rsidR="005E2CB2" w:rsidRDefault="005E2CB2" w:rsidP="005E2CB2">
      <w:pPr>
        <w:pStyle w:val="PL"/>
      </w:pPr>
      <w:r>
        <w:t xml:space="preserve">      properties:</w:t>
      </w:r>
    </w:p>
    <w:p w14:paraId="47AEE1C6" w14:textId="77777777" w:rsidR="005E2CB2" w:rsidRDefault="005E2CB2" w:rsidP="005E2CB2">
      <w:pPr>
        <w:pStyle w:val="PL"/>
      </w:pPr>
      <w:r>
        <w:t xml:space="preserve">        ts:</w:t>
      </w:r>
    </w:p>
    <w:p w14:paraId="1B183941" w14:textId="77777777" w:rsidR="005E2CB2" w:rsidRDefault="005E2CB2" w:rsidP="005E2CB2">
      <w:pPr>
        <w:pStyle w:val="PL"/>
      </w:pPr>
      <w:r>
        <w:t xml:space="preserve">          $ref: 'TS29571_CommonData.yaml#/components/schemas/DateTime'</w:t>
      </w:r>
    </w:p>
    <w:p w14:paraId="0B5941AB" w14:textId="77777777" w:rsidR="005E2CB2" w:rsidRDefault="005E2CB2" w:rsidP="005E2CB2">
      <w:pPr>
        <w:pStyle w:val="PL"/>
      </w:pPr>
      <w:r>
        <w:t xml:space="preserve">        recurringTime:</w:t>
      </w:r>
    </w:p>
    <w:p w14:paraId="7A38E26F" w14:textId="77777777" w:rsidR="005E2CB2" w:rsidRDefault="005E2CB2" w:rsidP="005E2CB2">
      <w:pPr>
        <w:pStyle w:val="PL"/>
      </w:pPr>
      <w:r>
        <w:t xml:space="preserve">          $ref: 'TS29122_CpProvisioning.yaml#/components/schemas/ScheduledCommunicationTime'</w:t>
      </w:r>
    </w:p>
    <w:p w14:paraId="7353A7B2" w14:textId="77777777" w:rsidR="005E2CB2" w:rsidRDefault="005E2CB2" w:rsidP="005E2CB2">
      <w:pPr>
        <w:pStyle w:val="PL"/>
      </w:pPr>
      <w:r>
        <w:t xml:space="preserve">        duration:</w:t>
      </w:r>
    </w:p>
    <w:p w14:paraId="6B553CBD" w14:textId="77777777" w:rsidR="005E2CB2" w:rsidRDefault="005E2CB2" w:rsidP="005E2CB2">
      <w:pPr>
        <w:pStyle w:val="PL"/>
      </w:pPr>
      <w:r>
        <w:t xml:space="preserve">          $ref: 'TS29571_CommonData.yaml#/components/schemas/DurationSec'</w:t>
      </w:r>
    </w:p>
    <w:p w14:paraId="40082036" w14:textId="77777777" w:rsidR="005E2CB2" w:rsidRDefault="005E2CB2" w:rsidP="005E2CB2">
      <w:pPr>
        <w:pStyle w:val="PL"/>
      </w:pPr>
      <w:r>
        <w:t xml:space="preserve">        durationVariance:</w:t>
      </w:r>
    </w:p>
    <w:p w14:paraId="12C893B5" w14:textId="77777777" w:rsidR="005E2CB2" w:rsidRDefault="005E2CB2" w:rsidP="005E2CB2">
      <w:pPr>
        <w:pStyle w:val="PL"/>
      </w:pPr>
      <w:r>
        <w:t xml:space="preserve">          $ref: 'TS29571_CommonData.yaml#/components/schemas/Float'</w:t>
      </w:r>
    </w:p>
    <w:p w14:paraId="33D7434C" w14:textId="77777777" w:rsidR="005E2CB2" w:rsidRDefault="005E2CB2" w:rsidP="005E2CB2">
      <w:pPr>
        <w:pStyle w:val="PL"/>
      </w:pPr>
      <w:r>
        <w:t xml:space="preserve">        locInfos:</w:t>
      </w:r>
    </w:p>
    <w:p w14:paraId="643D8B75" w14:textId="77777777" w:rsidR="005E2CB2" w:rsidRDefault="005E2CB2" w:rsidP="005E2CB2">
      <w:pPr>
        <w:pStyle w:val="PL"/>
      </w:pPr>
      <w:r>
        <w:t xml:space="preserve">          type: array</w:t>
      </w:r>
    </w:p>
    <w:p w14:paraId="281BE0F8" w14:textId="77777777" w:rsidR="005E2CB2" w:rsidRDefault="005E2CB2" w:rsidP="005E2CB2">
      <w:pPr>
        <w:pStyle w:val="PL"/>
      </w:pPr>
      <w:r>
        <w:t xml:space="preserve">          items:</w:t>
      </w:r>
    </w:p>
    <w:p w14:paraId="50925F49" w14:textId="77777777" w:rsidR="005E2CB2" w:rsidRDefault="005E2CB2" w:rsidP="005E2CB2">
      <w:pPr>
        <w:pStyle w:val="PL"/>
      </w:pPr>
      <w:r>
        <w:t xml:space="preserve">            $ref: '#/components/schemas/LocationInfo'</w:t>
      </w:r>
    </w:p>
    <w:p w14:paraId="1A5E6184" w14:textId="77777777" w:rsidR="005E2CB2" w:rsidRDefault="005E2CB2" w:rsidP="005E2CB2">
      <w:pPr>
        <w:pStyle w:val="PL"/>
      </w:pPr>
      <w:r>
        <w:t xml:space="preserve">          minItems: 1</w:t>
      </w:r>
    </w:p>
    <w:p w14:paraId="31CFD14E" w14:textId="77777777" w:rsidR="005E2CB2" w:rsidRDefault="005E2CB2" w:rsidP="005E2CB2">
      <w:pPr>
        <w:pStyle w:val="PL"/>
      </w:pPr>
      <w:r>
        <w:t xml:space="preserve">      required:</w:t>
      </w:r>
    </w:p>
    <w:p w14:paraId="0C9D7AB3" w14:textId="77777777" w:rsidR="005E2CB2" w:rsidRDefault="005E2CB2" w:rsidP="005E2CB2">
      <w:pPr>
        <w:pStyle w:val="PL"/>
      </w:pPr>
      <w:r>
        <w:t xml:space="preserve">        - duration</w:t>
      </w:r>
    </w:p>
    <w:p w14:paraId="1078E4F2" w14:textId="77777777" w:rsidR="005E2CB2" w:rsidRDefault="005E2CB2" w:rsidP="005E2CB2">
      <w:pPr>
        <w:pStyle w:val="PL"/>
      </w:pPr>
      <w:r>
        <w:t xml:space="preserve">        - locInfos</w:t>
      </w:r>
    </w:p>
    <w:p w14:paraId="08F3C912" w14:textId="77777777" w:rsidR="005E2CB2" w:rsidRDefault="005E2CB2" w:rsidP="005E2CB2">
      <w:pPr>
        <w:pStyle w:val="PL"/>
      </w:pPr>
      <w:r>
        <w:t xml:space="preserve">    LocationInfo:</w:t>
      </w:r>
    </w:p>
    <w:p w14:paraId="0B757103" w14:textId="77777777" w:rsidR="005E2CB2" w:rsidRDefault="005E2CB2" w:rsidP="005E2CB2">
      <w:pPr>
        <w:pStyle w:val="PL"/>
      </w:pPr>
      <w:r>
        <w:t xml:space="preserve">      description: Represents UE location information.</w:t>
      </w:r>
    </w:p>
    <w:p w14:paraId="337D3FC8" w14:textId="77777777" w:rsidR="005E2CB2" w:rsidRDefault="005E2CB2" w:rsidP="005E2CB2">
      <w:pPr>
        <w:pStyle w:val="PL"/>
      </w:pPr>
      <w:r>
        <w:t xml:space="preserve">      type: object</w:t>
      </w:r>
    </w:p>
    <w:p w14:paraId="67049E44" w14:textId="77777777" w:rsidR="005E2CB2" w:rsidRDefault="005E2CB2" w:rsidP="005E2CB2">
      <w:pPr>
        <w:pStyle w:val="PL"/>
      </w:pPr>
      <w:r>
        <w:t xml:space="preserve">      properties:</w:t>
      </w:r>
    </w:p>
    <w:p w14:paraId="373882E7" w14:textId="77777777" w:rsidR="005E2CB2" w:rsidRDefault="005E2CB2" w:rsidP="005E2CB2">
      <w:pPr>
        <w:pStyle w:val="PL"/>
      </w:pPr>
      <w:r>
        <w:t xml:space="preserve">        loc:</w:t>
      </w:r>
    </w:p>
    <w:p w14:paraId="0E02967D" w14:textId="77777777" w:rsidR="005E2CB2" w:rsidRDefault="005E2CB2" w:rsidP="005E2CB2">
      <w:pPr>
        <w:pStyle w:val="PL"/>
      </w:pPr>
      <w:r>
        <w:t xml:space="preserve">          $ref: 'TS29571_CommonData.yaml#/components/schemas/UserLocation'</w:t>
      </w:r>
    </w:p>
    <w:p w14:paraId="1453E03A" w14:textId="77777777" w:rsidR="005E2CB2" w:rsidRDefault="005E2CB2" w:rsidP="005E2CB2">
      <w:pPr>
        <w:pStyle w:val="PL"/>
      </w:pPr>
      <w:r>
        <w:t xml:space="preserve">        ratio:</w:t>
      </w:r>
    </w:p>
    <w:p w14:paraId="70CDC7FD" w14:textId="77777777" w:rsidR="005E2CB2" w:rsidRDefault="005E2CB2" w:rsidP="005E2CB2">
      <w:pPr>
        <w:pStyle w:val="PL"/>
      </w:pPr>
      <w:r>
        <w:t xml:space="preserve">          $ref: 'TS29571_CommonData.yaml#/components/schemas/SamplingRatio'</w:t>
      </w:r>
    </w:p>
    <w:p w14:paraId="217E3A96" w14:textId="77777777" w:rsidR="005E2CB2" w:rsidRDefault="005E2CB2" w:rsidP="005E2CB2">
      <w:pPr>
        <w:pStyle w:val="PL"/>
      </w:pPr>
      <w:r>
        <w:t xml:space="preserve">        confidence:</w:t>
      </w:r>
    </w:p>
    <w:p w14:paraId="029A41C5" w14:textId="77777777" w:rsidR="005E2CB2" w:rsidRDefault="005E2CB2" w:rsidP="005E2CB2">
      <w:pPr>
        <w:pStyle w:val="PL"/>
      </w:pPr>
      <w:r>
        <w:t xml:space="preserve">          $ref: 'TS29571_CommonData.yaml#/components/schemas/Uinteger'</w:t>
      </w:r>
    </w:p>
    <w:p w14:paraId="72D9DBA9" w14:textId="77777777" w:rsidR="005E2CB2" w:rsidRDefault="005E2CB2" w:rsidP="005E2CB2">
      <w:pPr>
        <w:pStyle w:val="PL"/>
      </w:pPr>
      <w:r>
        <w:t xml:space="preserve">      required:</w:t>
      </w:r>
    </w:p>
    <w:p w14:paraId="2ACCCBF9" w14:textId="77777777" w:rsidR="005E2CB2" w:rsidRDefault="005E2CB2" w:rsidP="005E2CB2">
      <w:pPr>
        <w:pStyle w:val="PL"/>
      </w:pPr>
      <w:r>
        <w:t xml:space="preserve">        - loc</w:t>
      </w:r>
    </w:p>
    <w:p w14:paraId="0DB9D751" w14:textId="77777777" w:rsidR="005E2CB2" w:rsidRDefault="005E2CB2" w:rsidP="005E2CB2">
      <w:pPr>
        <w:pStyle w:val="PL"/>
      </w:pPr>
      <w:r>
        <w:t xml:space="preserve">    UeCommunication:</w:t>
      </w:r>
    </w:p>
    <w:p w14:paraId="2D85F952" w14:textId="77777777" w:rsidR="005E2CB2" w:rsidRDefault="005E2CB2" w:rsidP="005E2CB2">
      <w:pPr>
        <w:pStyle w:val="PL"/>
      </w:pPr>
      <w:r>
        <w:t xml:space="preserve">      description: Represents UE communication information.</w:t>
      </w:r>
    </w:p>
    <w:p w14:paraId="07BA8FCA" w14:textId="77777777" w:rsidR="005E2CB2" w:rsidRDefault="005E2CB2" w:rsidP="005E2CB2">
      <w:pPr>
        <w:pStyle w:val="PL"/>
      </w:pPr>
      <w:r>
        <w:t xml:space="preserve">      type: object</w:t>
      </w:r>
    </w:p>
    <w:p w14:paraId="1B2AF96C" w14:textId="77777777" w:rsidR="005E2CB2" w:rsidRDefault="005E2CB2" w:rsidP="005E2CB2">
      <w:pPr>
        <w:pStyle w:val="PL"/>
      </w:pPr>
      <w:r>
        <w:t xml:space="preserve">      properties:</w:t>
      </w:r>
    </w:p>
    <w:p w14:paraId="5AAF712F" w14:textId="77777777" w:rsidR="005E2CB2" w:rsidRDefault="005E2CB2" w:rsidP="005E2CB2">
      <w:pPr>
        <w:pStyle w:val="PL"/>
      </w:pPr>
      <w:r>
        <w:t xml:space="preserve">        commDur:</w:t>
      </w:r>
    </w:p>
    <w:p w14:paraId="179606D2" w14:textId="77777777" w:rsidR="005E2CB2" w:rsidRDefault="005E2CB2" w:rsidP="005E2CB2">
      <w:pPr>
        <w:pStyle w:val="PL"/>
      </w:pPr>
      <w:r>
        <w:t xml:space="preserve">          $ref: 'TS29571_CommonData.yaml#/components/schemas/DurationSec'</w:t>
      </w:r>
    </w:p>
    <w:p w14:paraId="71906B98" w14:textId="77777777" w:rsidR="005E2CB2" w:rsidRDefault="005E2CB2" w:rsidP="005E2CB2">
      <w:pPr>
        <w:pStyle w:val="PL"/>
      </w:pPr>
      <w:r>
        <w:t xml:space="preserve">        commDurVariance:</w:t>
      </w:r>
    </w:p>
    <w:p w14:paraId="4C7CA718" w14:textId="77777777" w:rsidR="005E2CB2" w:rsidRDefault="005E2CB2" w:rsidP="005E2CB2">
      <w:pPr>
        <w:pStyle w:val="PL"/>
      </w:pPr>
      <w:r>
        <w:lastRenderedPageBreak/>
        <w:t xml:space="preserve">          $ref: 'TS29571_CommonData.yaml#/components/schemas/Float'</w:t>
      </w:r>
    </w:p>
    <w:p w14:paraId="65232DBE" w14:textId="77777777" w:rsidR="005E2CB2" w:rsidRDefault="005E2CB2" w:rsidP="005E2CB2">
      <w:pPr>
        <w:pStyle w:val="PL"/>
      </w:pPr>
      <w:r>
        <w:t xml:space="preserve">        perioTime:</w:t>
      </w:r>
    </w:p>
    <w:p w14:paraId="119EACB1" w14:textId="77777777" w:rsidR="005E2CB2" w:rsidRDefault="005E2CB2" w:rsidP="005E2CB2">
      <w:pPr>
        <w:pStyle w:val="PL"/>
      </w:pPr>
      <w:r>
        <w:t xml:space="preserve">          $ref: 'TS29571_CommonData.yaml#/components/schemas/DurationSec'</w:t>
      </w:r>
    </w:p>
    <w:p w14:paraId="0F53AD8A" w14:textId="77777777" w:rsidR="005E2CB2" w:rsidRDefault="005E2CB2" w:rsidP="005E2CB2">
      <w:pPr>
        <w:pStyle w:val="PL"/>
      </w:pPr>
      <w:r>
        <w:t xml:space="preserve">        perioTimeVariance:</w:t>
      </w:r>
    </w:p>
    <w:p w14:paraId="18353332" w14:textId="77777777" w:rsidR="005E2CB2" w:rsidRDefault="005E2CB2" w:rsidP="005E2CB2">
      <w:pPr>
        <w:pStyle w:val="PL"/>
      </w:pPr>
      <w:r>
        <w:t xml:space="preserve">          $ref: 'TS29571_CommonData.yaml#/components/schemas/Float'</w:t>
      </w:r>
    </w:p>
    <w:p w14:paraId="4BF9B126" w14:textId="77777777" w:rsidR="005E2CB2" w:rsidRDefault="005E2CB2" w:rsidP="005E2CB2">
      <w:pPr>
        <w:pStyle w:val="PL"/>
      </w:pPr>
      <w:r>
        <w:t xml:space="preserve">        ts:</w:t>
      </w:r>
    </w:p>
    <w:p w14:paraId="450DCA2F" w14:textId="77777777" w:rsidR="005E2CB2" w:rsidRDefault="005E2CB2" w:rsidP="005E2CB2">
      <w:pPr>
        <w:pStyle w:val="PL"/>
      </w:pPr>
      <w:r>
        <w:t xml:space="preserve">          $ref: 'TS29571_CommonData.yaml#/components/schemas/DateTime'</w:t>
      </w:r>
    </w:p>
    <w:p w14:paraId="3D123C93" w14:textId="77777777" w:rsidR="005E2CB2" w:rsidRDefault="005E2CB2" w:rsidP="005E2CB2">
      <w:pPr>
        <w:pStyle w:val="PL"/>
      </w:pPr>
      <w:r>
        <w:t xml:space="preserve">        tsVariance:</w:t>
      </w:r>
    </w:p>
    <w:p w14:paraId="7FAAA286" w14:textId="77777777" w:rsidR="005E2CB2" w:rsidRDefault="005E2CB2" w:rsidP="005E2CB2">
      <w:pPr>
        <w:pStyle w:val="PL"/>
      </w:pPr>
      <w:r>
        <w:t xml:space="preserve">          $ref: 'TS29571_CommonData.yaml#/components/schemas/Float'</w:t>
      </w:r>
    </w:p>
    <w:p w14:paraId="5029E7B0" w14:textId="77777777" w:rsidR="005E2CB2" w:rsidRDefault="005E2CB2" w:rsidP="005E2CB2">
      <w:pPr>
        <w:pStyle w:val="PL"/>
      </w:pPr>
      <w:r>
        <w:t xml:space="preserve">        recurringTime:</w:t>
      </w:r>
    </w:p>
    <w:p w14:paraId="72AA3243" w14:textId="77777777" w:rsidR="005E2CB2" w:rsidRDefault="005E2CB2" w:rsidP="005E2CB2">
      <w:pPr>
        <w:pStyle w:val="PL"/>
      </w:pPr>
      <w:r>
        <w:t xml:space="preserve">          $ref: 'TS29122_CpProvisioning.yaml#/components/schemas/ScheduledCommunicationTime'</w:t>
      </w:r>
    </w:p>
    <w:p w14:paraId="065720B1" w14:textId="77777777" w:rsidR="005E2CB2" w:rsidRDefault="005E2CB2" w:rsidP="005E2CB2">
      <w:pPr>
        <w:pStyle w:val="PL"/>
      </w:pPr>
      <w:r>
        <w:t xml:space="preserve">        trafChar:</w:t>
      </w:r>
    </w:p>
    <w:p w14:paraId="578DCC97" w14:textId="77777777" w:rsidR="005E2CB2" w:rsidRDefault="005E2CB2" w:rsidP="005E2CB2">
      <w:pPr>
        <w:pStyle w:val="PL"/>
      </w:pPr>
      <w:r>
        <w:t xml:space="preserve">          $ref: '#/components/schemas/TrafficCharacterization'</w:t>
      </w:r>
    </w:p>
    <w:p w14:paraId="75EE8FB9" w14:textId="77777777" w:rsidR="005E2CB2" w:rsidRDefault="005E2CB2" w:rsidP="005E2CB2">
      <w:pPr>
        <w:pStyle w:val="PL"/>
      </w:pPr>
      <w:r>
        <w:t xml:space="preserve">        ratio:</w:t>
      </w:r>
    </w:p>
    <w:p w14:paraId="5C0CA85D" w14:textId="77777777" w:rsidR="005E2CB2" w:rsidRDefault="005E2CB2" w:rsidP="005E2CB2">
      <w:pPr>
        <w:pStyle w:val="PL"/>
      </w:pPr>
      <w:r>
        <w:t xml:space="preserve">          $ref: 'TS29571_CommonData.yaml#/components/schemas/SamplingRatio'</w:t>
      </w:r>
    </w:p>
    <w:p w14:paraId="6CA3D0DF" w14:textId="77777777" w:rsidR="005E2CB2" w:rsidRDefault="005E2CB2" w:rsidP="005E2CB2">
      <w:pPr>
        <w:pStyle w:val="PL"/>
      </w:pPr>
      <w:r>
        <w:t xml:space="preserve">        confidence:</w:t>
      </w:r>
    </w:p>
    <w:p w14:paraId="6390FA17" w14:textId="77777777" w:rsidR="005E2CB2" w:rsidRDefault="005E2CB2" w:rsidP="005E2CB2">
      <w:pPr>
        <w:pStyle w:val="PL"/>
      </w:pPr>
      <w:r>
        <w:t xml:space="preserve">          $ref: 'TS29571_CommonData.yaml#/components/schemas/Uinteger'</w:t>
      </w:r>
    </w:p>
    <w:p w14:paraId="4BD72098" w14:textId="77777777" w:rsidR="005E2CB2" w:rsidRDefault="005E2CB2" w:rsidP="005E2CB2">
      <w:pPr>
        <w:pStyle w:val="PL"/>
      </w:pPr>
      <w:r>
        <w:t xml:space="preserve">      required:</w:t>
      </w:r>
    </w:p>
    <w:p w14:paraId="170A31B3" w14:textId="77777777" w:rsidR="005E2CB2" w:rsidRDefault="005E2CB2" w:rsidP="005E2CB2">
      <w:pPr>
        <w:pStyle w:val="PL"/>
      </w:pPr>
      <w:r>
        <w:t xml:space="preserve">        - commDur</w:t>
      </w:r>
    </w:p>
    <w:p w14:paraId="7D2168A1" w14:textId="77777777" w:rsidR="005E2CB2" w:rsidRDefault="005E2CB2" w:rsidP="005E2CB2">
      <w:pPr>
        <w:pStyle w:val="PL"/>
      </w:pPr>
      <w:r>
        <w:t xml:space="preserve">        - trafChar</w:t>
      </w:r>
    </w:p>
    <w:p w14:paraId="05B7E912" w14:textId="77777777" w:rsidR="005E2CB2" w:rsidRDefault="005E2CB2" w:rsidP="005E2CB2">
      <w:pPr>
        <w:pStyle w:val="PL"/>
      </w:pPr>
      <w:r>
        <w:t xml:space="preserve">    TrafficCharacterization:</w:t>
      </w:r>
    </w:p>
    <w:p w14:paraId="7B74FF53" w14:textId="77777777" w:rsidR="005E2CB2" w:rsidRDefault="005E2CB2" w:rsidP="005E2CB2">
      <w:pPr>
        <w:pStyle w:val="PL"/>
      </w:pPr>
      <w:r>
        <w:t xml:space="preserve">      description: Identifies the detailed traffic characterization.</w:t>
      </w:r>
    </w:p>
    <w:p w14:paraId="5273FE4D" w14:textId="77777777" w:rsidR="005E2CB2" w:rsidRDefault="005E2CB2" w:rsidP="005E2CB2">
      <w:pPr>
        <w:pStyle w:val="PL"/>
      </w:pPr>
      <w:r>
        <w:t xml:space="preserve">      type: object</w:t>
      </w:r>
    </w:p>
    <w:p w14:paraId="46EFA039" w14:textId="77777777" w:rsidR="005E2CB2" w:rsidRDefault="005E2CB2" w:rsidP="005E2CB2">
      <w:pPr>
        <w:pStyle w:val="PL"/>
      </w:pPr>
      <w:r>
        <w:t xml:space="preserve">      properties:</w:t>
      </w:r>
    </w:p>
    <w:p w14:paraId="71E272C9" w14:textId="77777777" w:rsidR="005E2CB2" w:rsidRDefault="005E2CB2" w:rsidP="005E2CB2">
      <w:pPr>
        <w:pStyle w:val="PL"/>
      </w:pPr>
      <w:r>
        <w:t xml:space="preserve">        dnn:</w:t>
      </w:r>
    </w:p>
    <w:p w14:paraId="175A7F2F" w14:textId="77777777" w:rsidR="005E2CB2" w:rsidRDefault="005E2CB2" w:rsidP="005E2CB2">
      <w:pPr>
        <w:pStyle w:val="PL"/>
      </w:pPr>
      <w:r>
        <w:t xml:space="preserve">          $ref: 'TS29571_CommonData.yaml#/components/schemas/Dnn'</w:t>
      </w:r>
    </w:p>
    <w:p w14:paraId="05CDF2CA" w14:textId="77777777" w:rsidR="005E2CB2" w:rsidRDefault="005E2CB2" w:rsidP="005E2CB2">
      <w:pPr>
        <w:pStyle w:val="PL"/>
      </w:pPr>
      <w:r>
        <w:t xml:space="preserve">        snssai:</w:t>
      </w:r>
    </w:p>
    <w:p w14:paraId="48E7D226" w14:textId="77777777" w:rsidR="005E2CB2" w:rsidRDefault="005E2CB2" w:rsidP="005E2CB2">
      <w:pPr>
        <w:pStyle w:val="PL"/>
      </w:pPr>
      <w:r>
        <w:t xml:space="preserve">          $ref: 'TS29571_CommonData.yaml#/components/schemas/Snssai'</w:t>
      </w:r>
    </w:p>
    <w:p w14:paraId="0075E070" w14:textId="77777777" w:rsidR="005E2CB2" w:rsidRDefault="005E2CB2" w:rsidP="005E2CB2">
      <w:pPr>
        <w:pStyle w:val="PL"/>
      </w:pPr>
      <w:r>
        <w:t xml:space="preserve">        appId:</w:t>
      </w:r>
    </w:p>
    <w:p w14:paraId="452FD9FE" w14:textId="77777777" w:rsidR="005E2CB2" w:rsidRDefault="005E2CB2" w:rsidP="005E2CB2">
      <w:pPr>
        <w:pStyle w:val="PL"/>
      </w:pPr>
      <w:r>
        <w:t xml:space="preserve">          $ref: 'TS29571_CommonData.yaml#/components/schemas/ApplicationId'</w:t>
      </w:r>
    </w:p>
    <w:p w14:paraId="57CAACAE" w14:textId="77777777" w:rsidR="005E2CB2" w:rsidRDefault="005E2CB2" w:rsidP="005E2CB2">
      <w:pPr>
        <w:pStyle w:val="PL"/>
      </w:pPr>
      <w:r>
        <w:t xml:space="preserve">        fDescs:</w:t>
      </w:r>
    </w:p>
    <w:p w14:paraId="154F787D" w14:textId="77777777" w:rsidR="005E2CB2" w:rsidRDefault="005E2CB2" w:rsidP="005E2CB2">
      <w:pPr>
        <w:pStyle w:val="PL"/>
      </w:pPr>
      <w:r>
        <w:t xml:space="preserve">          type: array</w:t>
      </w:r>
    </w:p>
    <w:p w14:paraId="24CE0EC1" w14:textId="77777777" w:rsidR="005E2CB2" w:rsidRDefault="005E2CB2" w:rsidP="005E2CB2">
      <w:pPr>
        <w:pStyle w:val="PL"/>
      </w:pPr>
      <w:r>
        <w:t xml:space="preserve">          items:</w:t>
      </w:r>
    </w:p>
    <w:p w14:paraId="1018D690" w14:textId="77777777" w:rsidR="005E2CB2" w:rsidRDefault="005E2CB2" w:rsidP="005E2CB2">
      <w:pPr>
        <w:pStyle w:val="PL"/>
      </w:pPr>
      <w:r>
        <w:t xml:space="preserve">            $ref: '#/components/schemas/IpEthFlowDescription'</w:t>
      </w:r>
    </w:p>
    <w:p w14:paraId="23EBFAA0" w14:textId="77777777" w:rsidR="005E2CB2" w:rsidRDefault="005E2CB2" w:rsidP="005E2CB2">
      <w:pPr>
        <w:pStyle w:val="PL"/>
      </w:pPr>
      <w:r>
        <w:t xml:space="preserve">          minItems: 1</w:t>
      </w:r>
    </w:p>
    <w:p w14:paraId="2EFA9B53" w14:textId="77777777" w:rsidR="005E2CB2" w:rsidRDefault="005E2CB2" w:rsidP="005E2CB2">
      <w:pPr>
        <w:pStyle w:val="PL"/>
      </w:pPr>
      <w:r>
        <w:t xml:space="preserve">          maxItems: 2</w:t>
      </w:r>
    </w:p>
    <w:p w14:paraId="5F2598C4" w14:textId="77777777" w:rsidR="005E2CB2" w:rsidRDefault="005E2CB2" w:rsidP="005E2CB2">
      <w:pPr>
        <w:pStyle w:val="PL"/>
      </w:pPr>
      <w:r>
        <w:t xml:space="preserve">        ulVol:</w:t>
      </w:r>
    </w:p>
    <w:p w14:paraId="40627A55" w14:textId="77777777" w:rsidR="005E2CB2" w:rsidRDefault="005E2CB2" w:rsidP="005E2CB2">
      <w:pPr>
        <w:pStyle w:val="PL"/>
      </w:pPr>
      <w:r>
        <w:t xml:space="preserve">          $ref: 'TS29122_CommonData.yaml#/components/schemas/Volume'</w:t>
      </w:r>
    </w:p>
    <w:p w14:paraId="1CFBF4A2" w14:textId="77777777" w:rsidR="005E2CB2" w:rsidRDefault="005E2CB2" w:rsidP="005E2CB2">
      <w:pPr>
        <w:pStyle w:val="PL"/>
      </w:pPr>
      <w:r>
        <w:t xml:space="preserve">        ulVolVariance:</w:t>
      </w:r>
    </w:p>
    <w:p w14:paraId="08E4B7F5" w14:textId="77777777" w:rsidR="005E2CB2" w:rsidRDefault="005E2CB2" w:rsidP="005E2CB2">
      <w:pPr>
        <w:pStyle w:val="PL"/>
      </w:pPr>
      <w:r>
        <w:t xml:space="preserve">          $ref: 'TS29571_CommonData.yaml#/components/schemas/Float'</w:t>
      </w:r>
    </w:p>
    <w:p w14:paraId="4971E1F5" w14:textId="77777777" w:rsidR="005E2CB2" w:rsidRDefault="005E2CB2" w:rsidP="005E2CB2">
      <w:pPr>
        <w:pStyle w:val="PL"/>
      </w:pPr>
      <w:r>
        <w:t xml:space="preserve">        dlVol:</w:t>
      </w:r>
    </w:p>
    <w:p w14:paraId="30F6576F" w14:textId="77777777" w:rsidR="005E2CB2" w:rsidRDefault="005E2CB2" w:rsidP="005E2CB2">
      <w:pPr>
        <w:pStyle w:val="PL"/>
      </w:pPr>
      <w:r>
        <w:t xml:space="preserve">          $ref: 'TS29122_CommonData.yaml#/components/schemas/Volume'</w:t>
      </w:r>
    </w:p>
    <w:p w14:paraId="75851895" w14:textId="77777777" w:rsidR="005E2CB2" w:rsidRDefault="005E2CB2" w:rsidP="005E2CB2">
      <w:pPr>
        <w:pStyle w:val="PL"/>
      </w:pPr>
      <w:r>
        <w:t xml:space="preserve">        dlVolVariance:</w:t>
      </w:r>
    </w:p>
    <w:p w14:paraId="0E0D157A" w14:textId="77777777" w:rsidR="005E2CB2" w:rsidRDefault="005E2CB2" w:rsidP="005E2CB2">
      <w:pPr>
        <w:pStyle w:val="PL"/>
      </w:pPr>
      <w:r>
        <w:t xml:space="preserve">          $ref: 'TS29571_CommonData.yaml#/components/schemas/Float'</w:t>
      </w:r>
    </w:p>
    <w:p w14:paraId="26FD9ADA" w14:textId="77777777" w:rsidR="005E2CB2" w:rsidRDefault="005E2CB2" w:rsidP="005E2CB2">
      <w:pPr>
        <w:pStyle w:val="PL"/>
      </w:pPr>
      <w:r>
        <w:t xml:space="preserve">    UserDataCongestionInfo:</w:t>
      </w:r>
    </w:p>
    <w:p w14:paraId="6A2A5324" w14:textId="77777777" w:rsidR="005E2CB2" w:rsidRDefault="005E2CB2" w:rsidP="005E2CB2">
      <w:pPr>
        <w:pStyle w:val="PL"/>
      </w:pPr>
      <w:r>
        <w:t xml:space="preserve">      description: Represents the user data congestion information.</w:t>
      </w:r>
    </w:p>
    <w:p w14:paraId="74C483E3" w14:textId="77777777" w:rsidR="005E2CB2" w:rsidRDefault="005E2CB2" w:rsidP="005E2CB2">
      <w:pPr>
        <w:pStyle w:val="PL"/>
      </w:pPr>
      <w:r>
        <w:t xml:space="preserve">      type: object</w:t>
      </w:r>
    </w:p>
    <w:p w14:paraId="32048650" w14:textId="77777777" w:rsidR="005E2CB2" w:rsidRDefault="005E2CB2" w:rsidP="005E2CB2">
      <w:pPr>
        <w:pStyle w:val="PL"/>
      </w:pPr>
      <w:r>
        <w:t xml:space="preserve">      properties:</w:t>
      </w:r>
    </w:p>
    <w:p w14:paraId="72A185CC" w14:textId="77777777" w:rsidR="005E2CB2" w:rsidRDefault="005E2CB2" w:rsidP="005E2CB2">
      <w:pPr>
        <w:pStyle w:val="PL"/>
      </w:pPr>
      <w:r>
        <w:t xml:space="preserve">        networkArea:</w:t>
      </w:r>
    </w:p>
    <w:p w14:paraId="3996E20A" w14:textId="77777777" w:rsidR="005E2CB2" w:rsidRDefault="005E2CB2" w:rsidP="005E2CB2">
      <w:pPr>
        <w:pStyle w:val="PL"/>
      </w:pPr>
      <w:r>
        <w:t xml:space="preserve">          $ref: 'TS29554_Npcf_BDTPolicyControl.yaml#/components/schemas/NetworkAreaInfo'</w:t>
      </w:r>
    </w:p>
    <w:p w14:paraId="6C6A6815" w14:textId="77777777" w:rsidR="005E2CB2" w:rsidRDefault="005E2CB2" w:rsidP="005E2CB2">
      <w:pPr>
        <w:pStyle w:val="PL"/>
      </w:pPr>
      <w:r>
        <w:t xml:space="preserve">        congestionInfo:</w:t>
      </w:r>
    </w:p>
    <w:p w14:paraId="4927CE49" w14:textId="77777777" w:rsidR="005E2CB2" w:rsidRDefault="005E2CB2" w:rsidP="005E2CB2">
      <w:pPr>
        <w:pStyle w:val="PL"/>
      </w:pPr>
      <w:r>
        <w:t xml:space="preserve">          $ref: '#/components/schemas/CongestionInfo'</w:t>
      </w:r>
    </w:p>
    <w:p w14:paraId="1721ACA6" w14:textId="77777777" w:rsidR="005E2CB2" w:rsidRDefault="005E2CB2" w:rsidP="005E2CB2">
      <w:pPr>
        <w:pStyle w:val="PL"/>
      </w:pPr>
      <w:r>
        <w:t xml:space="preserve">        snssai:</w:t>
      </w:r>
    </w:p>
    <w:p w14:paraId="01E925E3" w14:textId="77777777" w:rsidR="005E2CB2" w:rsidRDefault="005E2CB2" w:rsidP="005E2CB2">
      <w:pPr>
        <w:pStyle w:val="PL"/>
      </w:pPr>
      <w:r>
        <w:t xml:space="preserve">          $ref: 'TS29571_CommonData.yaml#/components/schemas/Snssai'</w:t>
      </w:r>
    </w:p>
    <w:p w14:paraId="685F372D" w14:textId="77777777" w:rsidR="005E2CB2" w:rsidRDefault="005E2CB2" w:rsidP="005E2CB2">
      <w:pPr>
        <w:pStyle w:val="PL"/>
      </w:pPr>
      <w:r>
        <w:t xml:space="preserve">    CongestionInfo:</w:t>
      </w:r>
    </w:p>
    <w:p w14:paraId="27D49EA8" w14:textId="77777777" w:rsidR="005E2CB2" w:rsidRDefault="005E2CB2" w:rsidP="005E2CB2">
      <w:pPr>
        <w:pStyle w:val="PL"/>
      </w:pPr>
      <w:r>
        <w:t xml:space="preserve">      description: Represents the congestion information.</w:t>
      </w:r>
    </w:p>
    <w:p w14:paraId="22D74D54" w14:textId="77777777" w:rsidR="005E2CB2" w:rsidRDefault="005E2CB2" w:rsidP="005E2CB2">
      <w:pPr>
        <w:pStyle w:val="PL"/>
      </w:pPr>
      <w:r>
        <w:t xml:space="preserve">      type: object</w:t>
      </w:r>
    </w:p>
    <w:p w14:paraId="38BE4F21" w14:textId="77777777" w:rsidR="005E2CB2" w:rsidRDefault="005E2CB2" w:rsidP="005E2CB2">
      <w:pPr>
        <w:pStyle w:val="PL"/>
      </w:pPr>
      <w:r>
        <w:t xml:space="preserve">      properties:</w:t>
      </w:r>
    </w:p>
    <w:p w14:paraId="77EE86FE" w14:textId="77777777" w:rsidR="005E2CB2" w:rsidRDefault="005E2CB2" w:rsidP="005E2CB2">
      <w:pPr>
        <w:pStyle w:val="PL"/>
      </w:pPr>
      <w:r>
        <w:t xml:space="preserve">        congType:</w:t>
      </w:r>
    </w:p>
    <w:p w14:paraId="14BDAE98" w14:textId="77777777" w:rsidR="005E2CB2" w:rsidRDefault="005E2CB2" w:rsidP="005E2CB2">
      <w:pPr>
        <w:pStyle w:val="PL"/>
      </w:pPr>
      <w:r>
        <w:t xml:space="preserve">          $ref: '#/components/schemas/CongestionType'</w:t>
      </w:r>
    </w:p>
    <w:p w14:paraId="4BDFBB7C" w14:textId="77777777" w:rsidR="005E2CB2" w:rsidRDefault="005E2CB2" w:rsidP="005E2CB2">
      <w:pPr>
        <w:pStyle w:val="PL"/>
      </w:pPr>
      <w:r>
        <w:t xml:space="preserve">        timeIntev:</w:t>
      </w:r>
    </w:p>
    <w:p w14:paraId="61285BB6" w14:textId="77777777" w:rsidR="005E2CB2" w:rsidRDefault="005E2CB2" w:rsidP="005E2CB2">
      <w:pPr>
        <w:pStyle w:val="PL"/>
      </w:pPr>
      <w:r>
        <w:t xml:space="preserve">          $ref: 'TS29122_CommonData.yaml#/components/schemas/TimeWindow'</w:t>
      </w:r>
    </w:p>
    <w:p w14:paraId="645342E3" w14:textId="77777777" w:rsidR="005E2CB2" w:rsidRDefault="005E2CB2" w:rsidP="005E2CB2">
      <w:pPr>
        <w:pStyle w:val="PL"/>
      </w:pPr>
      <w:r>
        <w:t xml:space="preserve">        nsi:</w:t>
      </w:r>
    </w:p>
    <w:p w14:paraId="6939DC46" w14:textId="77777777" w:rsidR="005E2CB2" w:rsidRDefault="005E2CB2" w:rsidP="005E2CB2">
      <w:pPr>
        <w:pStyle w:val="PL"/>
      </w:pPr>
      <w:r>
        <w:t xml:space="preserve">          $ref: '#/components/schemas/ThresholdLevel'</w:t>
      </w:r>
    </w:p>
    <w:p w14:paraId="6BC45327" w14:textId="77777777" w:rsidR="005E2CB2" w:rsidRDefault="005E2CB2" w:rsidP="005E2CB2">
      <w:pPr>
        <w:pStyle w:val="PL"/>
      </w:pPr>
      <w:r>
        <w:t xml:space="preserve">        confidence:</w:t>
      </w:r>
    </w:p>
    <w:p w14:paraId="65B6E452" w14:textId="77777777" w:rsidR="005E2CB2" w:rsidRDefault="005E2CB2" w:rsidP="005E2CB2">
      <w:pPr>
        <w:pStyle w:val="PL"/>
      </w:pPr>
      <w:r>
        <w:t xml:space="preserve">          $ref: 'TS29571_CommonData.yaml#/components/schemas/Uinteger'</w:t>
      </w:r>
    </w:p>
    <w:p w14:paraId="34620005" w14:textId="77777777" w:rsidR="005E2CB2" w:rsidRDefault="005E2CB2" w:rsidP="005E2CB2">
      <w:pPr>
        <w:pStyle w:val="PL"/>
      </w:pPr>
      <w:r>
        <w:t xml:space="preserve">        topAppListUl:</w:t>
      </w:r>
    </w:p>
    <w:p w14:paraId="2EA79EAD" w14:textId="77777777" w:rsidR="005E2CB2" w:rsidRDefault="005E2CB2" w:rsidP="005E2CB2">
      <w:pPr>
        <w:pStyle w:val="PL"/>
      </w:pPr>
      <w:r>
        <w:t xml:space="preserve">          type: array</w:t>
      </w:r>
    </w:p>
    <w:p w14:paraId="6F7F2B09" w14:textId="77777777" w:rsidR="005E2CB2" w:rsidRDefault="005E2CB2" w:rsidP="005E2CB2">
      <w:pPr>
        <w:pStyle w:val="PL"/>
      </w:pPr>
      <w:r>
        <w:t xml:space="preserve">          items:</w:t>
      </w:r>
    </w:p>
    <w:p w14:paraId="7CA2F073" w14:textId="77777777" w:rsidR="005E2CB2" w:rsidRDefault="005E2CB2" w:rsidP="005E2CB2">
      <w:pPr>
        <w:pStyle w:val="PL"/>
      </w:pPr>
      <w:r>
        <w:t xml:space="preserve">            $ref: '#/components/schemas/TopApplication'</w:t>
      </w:r>
    </w:p>
    <w:p w14:paraId="11EF7978" w14:textId="77777777" w:rsidR="005E2CB2" w:rsidRDefault="005E2CB2" w:rsidP="005E2CB2">
      <w:pPr>
        <w:pStyle w:val="PL"/>
      </w:pPr>
      <w:r>
        <w:t xml:space="preserve">          minItems: 1</w:t>
      </w:r>
    </w:p>
    <w:p w14:paraId="2B13B6A7" w14:textId="77777777" w:rsidR="005E2CB2" w:rsidRDefault="005E2CB2" w:rsidP="005E2CB2">
      <w:pPr>
        <w:pStyle w:val="PL"/>
      </w:pPr>
      <w:r>
        <w:t xml:space="preserve">        topAppListDl:</w:t>
      </w:r>
    </w:p>
    <w:p w14:paraId="2E52F824" w14:textId="77777777" w:rsidR="005E2CB2" w:rsidRDefault="005E2CB2" w:rsidP="005E2CB2">
      <w:pPr>
        <w:pStyle w:val="PL"/>
      </w:pPr>
      <w:r>
        <w:t xml:space="preserve">          type: array</w:t>
      </w:r>
    </w:p>
    <w:p w14:paraId="40063DE4" w14:textId="77777777" w:rsidR="005E2CB2" w:rsidRDefault="005E2CB2" w:rsidP="005E2CB2">
      <w:pPr>
        <w:pStyle w:val="PL"/>
      </w:pPr>
      <w:r>
        <w:t xml:space="preserve">          items:</w:t>
      </w:r>
    </w:p>
    <w:p w14:paraId="4A81323D" w14:textId="77777777" w:rsidR="005E2CB2" w:rsidRDefault="005E2CB2" w:rsidP="005E2CB2">
      <w:pPr>
        <w:pStyle w:val="PL"/>
      </w:pPr>
      <w:r>
        <w:t xml:space="preserve">            $ref: '#/components/schemas/TopApplication'</w:t>
      </w:r>
    </w:p>
    <w:p w14:paraId="597122E7" w14:textId="77777777" w:rsidR="005E2CB2" w:rsidRDefault="005E2CB2" w:rsidP="005E2CB2">
      <w:pPr>
        <w:pStyle w:val="PL"/>
      </w:pPr>
      <w:r>
        <w:t xml:space="preserve">          minItems: 1</w:t>
      </w:r>
    </w:p>
    <w:p w14:paraId="6454E277" w14:textId="77777777" w:rsidR="005E2CB2" w:rsidRDefault="005E2CB2" w:rsidP="005E2CB2">
      <w:pPr>
        <w:pStyle w:val="PL"/>
      </w:pPr>
      <w:r>
        <w:t xml:space="preserve">      required:</w:t>
      </w:r>
    </w:p>
    <w:p w14:paraId="2780D450" w14:textId="77777777" w:rsidR="005E2CB2" w:rsidRDefault="005E2CB2" w:rsidP="005E2CB2">
      <w:pPr>
        <w:pStyle w:val="PL"/>
      </w:pPr>
      <w:r>
        <w:t xml:space="preserve">        - congType</w:t>
      </w:r>
    </w:p>
    <w:p w14:paraId="145DB5D1" w14:textId="77777777" w:rsidR="005E2CB2" w:rsidRDefault="005E2CB2" w:rsidP="005E2CB2">
      <w:pPr>
        <w:pStyle w:val="PL"/>
      </w:pPr>
      <w:r>
        <w:lastRenderedPageBreak/>
        <w:t xml:space="preserve">        - timeIntev</w:t>
      </w:r>
    </w:p>
    <w:p w14:paraId="6A14C19B" w14:textId="77777777" w:rsidR="005E2CB2" w:rsidRDefault="005E2CB2" w:rsidP="005E2CB2">
      <w:pPr>
        <w:pStyle w:val="PL"/>
      </w:pPr>
      <w:r>
        <w:t xml:space="preserve">        - nsi</w:t>
      </w:r>
    </w:p>
    <w:p w14:paraId="3954375E" w14:textId="77777777" w:rsidR="005E2CB2" w:rsidRDefault="005E2CB2" w:rsidP="005E2CB2">
      <w:pPr>
        <w:pStyle w:val="PL"/>
      </w:pPr>
      <w:r>
        <w:t xml:space="preserve">    TopApplication:</w:t>
      </w:r>
    </w:p>
    <w:p w14:paraId="6EDCE5BD" w14:textId="77777777" w:rsidR="005E2CB2" w:rsidRDefault="005E2CB2" w:rsidP="005E2CB2">
      <w:pPr>
        <w:pStyle w:val="PL"/>
      </w:pPr>
      <w:r>
        <w:t xml:space="preserve">      description: Top application that contributes the most to the traffic.</w:t>
      </w:r>
    </w:p>
    <w:p w14:paraId="2B6686A3" w14:textId="77777777" w:rsidR="005E2CB2" w:rsidRDefault="005E2CB2" w:rsidP="005E2CB2">
      <w:pPr>
        <w:pStyle w:val="PL"/>
      </w:pPr>
      <w:r>
        <w:t xml:space="preserve">      type: object</w:t>
      </w:r>
    </w:p>
    <w:p w14:paraId="1747E22D" w14:textId="77777777" w:rsidR="005E2CB2" w:rsidRDefault="005E2CB2" w:rsidP="005E2CB2">
      <w:pPr>
        <w:pStyle w:val="PL"/>
      </w:pPr>
      <w:r>
        <w:t xml:space="preserve">      properties:</w:t>
      </w:r>
    </w:p>
    <w:p w14:paraId="3BBC8C59" w14:textId="77777777" w:rsidR="005E2CB2" w:rsidRDefault="005E2CB2" w:rsidP="005E2CB2">
      <w:pPr>
        <w:pStyle w:val="PL"/>
      </w:pPr>
      <w:r>
        <w:t xml:space="preserve">        appId:</w:t>
      </w:r>
    </w:p>
    <w:p w14:paraId="4B610E6B" w14:textId="77777777" w:rsidR="005E2CB2" w:rsidRDefault="005E2CB2" w:rsidP="005E2CB2">
      <w:pPr>
        <w:pStyle w:val="PL"/>
      </w:pPr>
      <w:r>
        <w:t xml:space="preserve">          $ref: 'TS29571_CommonData.yaml#/components/schemas/ApplicationId'</w:t>
      </w:r>
    </w:p>
    <w:p w14:paraId="657301C6" w14:textId="77777777" w:rsidR="005E2CB2" w:rsidRDefault="005E2CB2" w:rsidP="005E2CB2">
      <w:pPr>
        <w:pStyle w:val="PL"/>
      </w:pPr>
      <w:r>
        <w:t xml:space="preserve">        ipTrafficFilter:</w:t>
      </w:r>
    </w:p>
    <w:p w14:paraId="08180025" w14:textId="77777777" w:rsidR="005E2CB2" w:rsidRDefault="005E2CB2" w:rsidP="005E2CB2">
      <w:pPr>
        <w:pStyle w:val="PL"/>
      </w:pPr>
      <w:r>
        <w:t xml:space="preserve">          $ref: 'TS29122_CommonData.yaml#/components/schemas/FlowInfo'</w:t>
      </w:r>
    </w:p>
    <w:p w14:paraId="1BCA3E8C" w14:textId="77777777" w:rsidR="005E2CB2" w:rsidRDefault="005E2CB2" w:rsidP="005E2CB2">
      <w:pPr>
        <w:pStyle w:val="PL"/>
      </w:pPr>
      <w:r>
        <w:t xml:space="preserve">        ratio:</w:t>
      </w:r>
    </w:p>
    <w:p w14:paraId="38CE2FB1" w14:textId="77777777" w:rsidR="005E2CB2" w:rsidRDefault="005E2CB2" w:rsidP="005E2CB2">
      <w:pPr>
        <w:pStyle w:val="PL"/>
      </w:pPr>
      <w:r>
        <w:t xml:space="preserve">          $ref: 'TS29571_CommonData.yaml#/components/schemas/SamplingRatio'</w:t>
      </w:r>
    </w:p>
    <w:p w14:paraId="590860EE" w14:textId="77777777" w:rsidR="005E2CB2" w:rsidRDefault="005E2CB2" w:rsidP="005E2CB2">
      <w:pPr>
        <w:pStyle w:val="PL"/>
      </w:pPr>
      <w:r>
        <w:t xml:space="preserve">    QosSustainabilityInfo:</w:t>
      </w:r>
    </w:p>
    <w:p w14:paraId="317B7D2D" w14:textId="77777777" w:rsidR="005E2CB2" w:rsidRDefault="005E2CB2" w:rsidP="005E2CB2">
      <w:pPr>
        <w:pStyle w:val="PL"/>
      </w:pPr>
      <w:r>
        <w:t xml:space="preserve">      description: Represents the QoS Sustainability information.</w:t>
      </w:r>
    </w:p>
    <w:p w14:paraId="697E04B5" w14:textId="77777777" w:rsidR="005E2CB2" w:rsidRDefault="005E2CB2" w:rsidP="005E2CB2">
      <w:pPr>
        <w:pStyle w:val="PL"/>
      </w:pPr>
      <w:r>
        <w:t xml:space="preserve">      type: object</w:t>
      </w:r>
    </w:p>
    <w:p w14:paraId="22877A08" w14:textId="77777777" w:rsidR="005E2CB2" w:rsidRDefault="005E2CB2" w:rsidP="005E2CB2">
      <w:pPr>
        <w:pStyle w:val="PL"/>
      </w:pPr>
      <w:r>
        <w:t xml:space="preserve">      properties:</w:t>
      </w:r>
    </w:p>
    <w:p w14:paraId="42615C6C" w14:textId="77777777" w:rsidR="005E2CB2" w:rsidRDefault="005E2CB2" w:rsidP="005E2CB2">
      <w:pPr>
        <w:pStyle w:val="PL"/>
      </w:pPr>
      <w:r>
        <w:t xml:space="preserve">        areaInfo:</w:t>
      </w:r>
    </w:p>
    <w:p w14:paraId="2C237B12" w14:textId="77777777" w:rsidR="005E2CB2" w:rsidRDefault="005E2CB2" w:rsidP="005E2CB2">
      <w:pPr>
        <w:pStyle w:val="PL"/>
      </w:pPr>
      <w:r>
        <w:t xml:space="preserve">          $ref: 'TS29554_Npcf_BDTPolicyControl.yaml#/components/schemas/NetworkAreaInfo'</w:t>
      </w:r>
    </w:p>
    <w:p w14:paraId="6835213A" w14:textId="77777777" w:rsidR="005E2CB2" w:rsidRDefault="005E2CB2" w:rsidP="005E2CB2">
      <w:pPr>
        <w:pStyle w:val="PL"/>
      </w:pPr>
      <w:r>
        <w:t xml:space="preserve">        startTs:</w:t>
      </w:r>
    </w:p>
    <w:p w14:paraId="5948970B" w14:textId="77777777" w:rsidR="005E2CB2" w:rsidRDefault="005E2CB2" w:rsidP="005E2CB2">
      <w:pPr>
        <w:pStyle w:val="PL"/>
      </w:pPr>
      <w:r>
        <w:t xml:space="preserve">          $ref: 'TS29571_CommonData.yaml#/components/schemas/DateTime'</w:t>
      </w:r>
    </w:p>
    <w:p w14:paraId="50D76D31" w14:textId="77777777" w:rsidR="005E2CB2" w:rsidRDefault="005E2CB2" w:rsidP="005E2CB2">
      <w:pPr>
        <w:pStyle w:val="PL"/>
      </w:pPr>
      <w:r>
        <w:t xml:space="preserve">        endTs:</w:t>
      </w:r>
    </w:p>
    <w:p w14:paraId="7384D5BA" w14:textId="77777777" w:rsidR="005E2CB2" w:rsidRDefault="005E2CB2" w:rsidP="005E2CB2">
      <w:pPr>
        <w:pStyle w:val="PL"/>
      </w:pPr>
      <w:r>
        <w:t xml:space="preserve">          $ref: 'TS29571_CommonData.yaml#/components/schemas/DateTime'</w:t>
      </w:r>
    </w:p>
    <w:p w14:paraId="4A08341C" w14:textId="77777777" w:rsidR="005E2CB2" w:rsidRDefault="005E2CB2" w:rsidP="005E2CB2">
      <w:pPr>
        <w:pStyle w:val="PL"/>
      </w:pPr>
      <w:r>
        <w:t xml:space="preserve">        qosFlowRetThd:</w:t>
      </w:r>
    </w:p>
    <w:p w14:paraId="37C3F39C" w14:textId="77777777" w:rsidR="005E2CB2" w:rsidRDefault="005E2CB2" w:rsidP="005E2CB2">
      <w:pPr>
        <w:pStyle w:val="PL"/>
      </w:pPr>
      <w:r>
        <w:t xml:space="preserve">          $ref: '#/components/schemas/RetainabilityThreshold'</w:t>
      </w:r>
    </w:p>
    <w:p w14:paraId="73656E8D" w14:textId="77777777" w:rsidR="005E2CB2" w:rsidRDefault="005E2CB2" w:rsidP="005E2CB2">
      <w:pPr>
        <w:pStyle w:val="PL"/>
      </w:pPr>
      <w:r>
        <w:t xml:space="preserve">        ranUeThrouThd:</w:t>
      </w:r>
    </w:p>
    <w:p w14:paraId="154F10FC" w14:textId="77777777" w:rsidR="005E2CB2" w:rsidRDefault="005E2CB2" w:rsidP="005E2CB2">
      <w:pPr>
        <w:pStyle w:val="PL"/>
      </w:pPr>
      <w:r>
        <w:t xml:space="preserve">          $ref: 'TS29571_CommonData.yaml#/components/schemas/BitRate'</w:t>
      </w:r>
    </w:p>
    <w:p w14:paraId="154B4D78" w14:textId="77777777" w:rsidR="005E2CB2" w:rsidRDefault="005E2CB2" w:rsidP="005E2CB2">
      <w:pPr>
        <w:pStyle w:val="PL"/>
      </w:pPr>
      <w:r>
        <w:t xml:space="preserve">        snssai:</w:t>
      </w:r>
    </w:p>
    <w:p w14:paraId="04E7B7BC" w14:textId="77777777" w:rsidR="005E2CB2" w:rsidRDefault="005E2CB2" w:rsidP="005E2CB2">
      <w:pPr>
        <w:pStyle w:val="PL"/>
      </w:pPr>
      <w:r>
        <w:t xml:space="preserve">          $ref: 'TS29571_CommonData.yaml#/components/schemas/Snssai'</w:t>
      </w:r>
    </w:p>
    <w:p w14:paraId="4880512E" w14:textId="77777777" w:rsidR="005E2CB2" w:rsidRDefault="005E2CB2" w:rsidP="005E2CB2">
      <w:pPr>
        <w:pStyle w:val="PL"/>
      </w:pPr>
      <w:r>
        <w:t xml:space="preserve">        confidence:</w:t>
      </w:r>
    </w:p>
    <w:p w14:paraId="7DB74027" w14:textId="77777777" w:rsidR="005E2CB2" w:rsidRDefault="005E2CB2" w:rsidP="005E2CB2">
      <w:pPr>
        <w:pStyle w:val="PL"/>
      </w:pPr>
      <w:r>
        <w:t xml:space="preserve">          $ref: 'TS29571_CommonData.yaml#/components/schemas/Uinteger'</w:t>
      </w:r>
    </w:p>
    <w:p w14:paraId="7A250E54" w14:textId="77777777" w:rsidR="005E2CB2" w:rsidRDefault="005E2CB2" w:rsidP="005E2CB2">
      <w:pPr>
        <w:pStyle w:val="PL"/>
      </w:pPr>
      <w:r>
        <w:t xml:space="preserve">    QosRequirement:</w:t>
      </w:r>
    </w:p>
    <w:p w14:paraId="7AA39796" w14:textId="77777777" w:rsidR="005E2CB2" w:rsidRDefault="005E2CB2" w:rsidP="005E2CB2">
      <w:pPr>
        <w:pStyle w:val="PL"/>
      </w:pPr>
      <w:r>
        <w:t xml:space="preserve">      description: Represents the QoS requirements.</w:t>
      </w:r>
    </w:p>
    <w:p w14:paraId="70FB450F" w14:textId="77777777" w:rsidR="005E2CB2" w:rsidRDefault="005E2CB2" w:rsidP="005E2CB2">
      <w:pPr>
        <w:pStyle w:val="PL"/>
      </w:pPr>
      <w:r>
        <w:t xml:space="preserve">      type: object</w:t>
      </w:r>
    </w:p>
    <w:p w14:paraId="72953C1E" w14:textId="77777777" w:rsidR="005E2CB2" w:rsidRDefault="005E2CB2" w:rsidP="005E2CB2">
      <w:pPr>
        <w:pStyle w:val="PL"/>
      </w:pPr>
      <w:r>
        <w:t xml:space="preserve">      properties:</w:t>
      </w:r>
    </w:p>
    <w:p w14:paraId="62304BD9" w14:textId="77777777" w:rsidR="005E2CB2" w:rsidRDefault="005E2CB2" w:rsidP="005E2CB2">
      <w:pPr>
        <w:pStyle w:val="PL"/>
      </w:pPr>
      <w:r>
        <w:t xml:space="preserve">        5qi:</w:t>
      </w:r>
    </w:p>
    <w:p w14:paraId="71DAB4E5" w14:textId="77777777" w:rsidR="005E2CB2" w:rsidRDefault="005E2CB2" w:rsidP="005E2CB2">
      <w:pPr>
        <w:pStyle w:val="PL"/>
      </w:pPr>
      <w:r>
        <w:t xml:space="preserve">          $ref: 'TS29571_CommonData.yaml#/components/schemas/5Qi'</w:t>
      </w:r>
    </w:p>
    <w:p w14:paraId="6E5AB910" w14:textId="77777777" w:rsidR="005E2CB2" w:rsidRDefault="005E2CB2" w:rsidP="005E2CB2">
      <w:pPr>
        <w:pStyle w:val="PL"/>
      </w:pPr>
      <w:r>
        <w:t xml:space="preserve">        gfbrUl:</w:t>
      </w:r>
    </w:p>
    <w:p w14:paraId="297A8F07" w14:textId="77777777" w:rsidR="005E2CB2" w:rsidRDefault="005E2CB2" w:rsidP="005E2CB2">
      <w:pPr>
        <w:pStyle w:val="PL"/>
      </w:pPr>
      <w:r>
        <w:t xml:space="preserve">          $ref: 'TS29571_CommonData.yaml#/components/schemas/BitRate'</w:t>
      </w:r>
    </w:p>
    <w:p w14:paraId="5DCDCEE4" w14:textId="77777777" w:rsidR="005E2CB2" w:rsidRDefault="005E2CB2" w:rsidP="005E2CB2">
      <w:pPr>
        <w:pStyle w:val="PL"/>
      </w:pPr>
      <w:r>
        <w:t xml:space="preserve">        gfbrDl:</w:t>
      </w:r>
    </w:p>
    <w:p w14:paraId="3B86E861" w14:textId="77777777" w:rsidR="005E2CB2" w:rsidRDefault="005E2CB2" w:rsidP="005E2CB2">
      <w:pPr>
        <w:pStyle w:val="PL"/>
      </w:pPr>
      <w:r>
        <w:t xml:space="preserve">          $ref: 'TS29571_CommonData.yaml#/components/schemas/BitRate'</w:t>
      </w:r>
    </w:p>
    <w:p w14:paraId="418DAC20" w14:textId="77777777" w:rsidR="005E2CB2" w:rsidRDefault="005E2CB2" w:rsidP="005E2CB2">
      <w:pPr>
        <w:pStyle w:val="PL"/>
      </w:pPr>
      <w:r>
        <w:t xml:space="preserve">        resType:</w:t>
      </w:r>
    </w:p>
    <w:p w14:paraId="73112E20" w14:textId="77777777" w:rsidR="005E2CB2" w:rsidRDefault="005E2CB2" w:rsidP="005E2CB2">
      <w:pPr>
        <w:pStyle w:val="PL"/>
      </w:pPr>
      <w:r>
        <w:t xml:space="preserve">          $ref: 'TS29571_CommonData.yaml#/components/schemas/QosResourceType'</w:t>
      </w:r>
    </w:p>
    <w:p w14:paraId="75236E0B" w14:textId="77777777" w:rsidR="005E2CB2" w:rsidRDefault="005E2CB2" w:rsidP="005E2CB2">
      <w:pPr>
        <w:pStyle w:val="PL"/>
      </w:pPr>
      <w:r>
        <w:t xml:space="preserve">        pdb:</w:t>
      </w:r>
    </w:p>
    <w:p w14:paraId="6B4195E7" w14:textId="77777777" w:rsidR="005E2CB2" w:rsidRDefault="005E2CB2" w:rsidP="005E2CB2">
      <w:pPr>
        <w:pStyle w:val="PL"/>
      </w:pPr>
      <w:r>
        <w:t xml:space="preserve">          $ref: 'TS29571_CommonData.yaml#/components/schemas/PacketDelBudget'</w:t>
      </w:r>
    </w:p>
    <w:p w14:paraId="4E20AD23" w14:textId="77777777" w:rsidR="005E2CB2" w:rsidRDefault="005E2CB2" w:rsidP="005E2CB2">
      <w:pPr>
        <w:pStyle w:val="PL"/>
      </w:pPr>
      <w:r>
        <w:t xml:space="preserve">        per:</w:t>
      </w:r>
    </w:p>
    <w:p w14:paraId="569EF90C" w14:textId="77777777" w:rsidR="005E2CB2" w:rsidRDefault="005E2CB2" w:rsidP="005E2CB2">
      <w:pPr>
        <w:pStyle w:val="PL"/>
      </w:pPr>
      <w:r>
        <w:t xml:space="preserve">          $ref: 'TS29571_CommonData.yaml#/components/schemas/PacketErrRate'</w:t>
      </w:r>
    </w:p>
    <w:p w14:paraId="2BC51954" w14:textId="77777777" w:rsidR="005E2CB2" w:rsidRDefault="005E2CB2" w:rsidP="005E2CB2">
      <w:pPr>
        <w:pStyle w:val="PL"/>
      </w:pPr>
      <w:r>
        <w:t xml:space="preserve">    ThresholdLevel:</w:t>
      </w:r>
    </w:p>
    <w:p w14:paraId="4369686F" w14:textId="77777777" w:rsidR="005E2CB2" w:rsidRDefault="005E2CB2" w:rsidP="005E2CB2">
      <w:pPr>
        <w:pStyle w:val="PL"/>
      </w:pPr>
      <w:r>
        <w:t xml:space="preserve">      description: Represents a threshold level.</w:t>
      </w:r>
    </w:p>
    <w:p w14:paraId="3DD837A7" w14:textId="77777777" w:rsidR="005E2CB2" w:rsidRDefault="005E2CB2" w:rsidP="005E2CB2">
      <w:pPr>
        <w:pStyle w:val="PL"/>
      </w:pPr>
      <w:r>
        <w:t xml:space="preserve">      type: object</w:t>
      </w:r>
    </w:p>
    <w:p w14:paraId="2ADBC687" w14:textId="77777777" w:rsidR="005E2CB2" w:rsidRDefault="005E2CB2" w:rsidP="005E2CB2">
      <w:pPr>
        <w:pStyle w:val="PL"/>
      </w:pPr>
      <w:r>
        <w:t xml:space="preserve">      properties:</w:t>
      </w:r>
    </w:p>
    <w:p w14:paraId="4C5C001C" w14:textId="77777777" w:rsidR="005E2CB2" w:rsidRDefault="005E2CB2" w:rsidP="005E2CB2">
      <w:pPr>
        <w:pStyle w:val="PL"/>
      </w:pPr>
      <w:r>
        <w:t xml:space="preserve">        congLevel:</w:t>
      </w:r>
    </w:p>
    <w:p w14:paraId="007D0E90" w14:textId="77777777" w:rsidR="005E2CB2" w:rsidRDefault="005E2CB2" w:rsidP="005E2CB2">
      <w:pPr>
        <w:pStyle w:val="PL"/>
      </w:pPr>
      <w:r>
        <w:t xml:space="preserve">          type: integer</w:t>
      </w:r>
    </w:p>
    <w:p w14:paraId="58A45C5D" w14:textId="77777777" w:rsidR="005E2CB2" w:rsidRDefault="005E2CB2" w:rsidP="005E2CB2">
      <w:pPr>
        <w:pStyle w:val="PL"/>
      </w:pPr>
      <w:r>
        <w:t xml:space="preserve">        nfLoadLevel:</w:t>
      </w:r>
    </w:p>
    <w:p w14:paraId="34784284" w14:textId="77777777" w:rsidR="005E2CB2" w:rsidRDefault="005E2CB2" w:rsidP="005E2CB2">
      <w:pPr>
        <w:pStyle w:val="PL"/>
      </w:pPr>
      <w:r>
        <w:t xml:space="preserve">          type: integer</w:t>
      </w:r>
    </w:p>
    <w:p w14:paraId="049C8205" w14:textId="77777777" w:rsidR="005E2CB2" w:rsidRDefault="005E2CB2" w:rsidP="005E2CB2">
      <w:pPr>
        <w:pStyle w:val="PL"/>
      </w:pPr>
      <w:r>
        <w:t xml:space="preserve">        nfCpuUsage:</w:t>
      </w:r>
    </w:p>
    <w:p w14:paraId="0334B8E9" w14:textId="77777777" w:rsidR="005E2CB2" w:rsidRDefault="005E2CB2" w:rsidP="005E2CB2">
      <w:pPr>
        <w:pStyle w:val="PL"/>
      </w:pPr>
      <w:r>
        <w:t xml:space="preserve">          type: integer</w:t>
      </w:r>
    </w:p>
    <w:p w14:paraId="18A673E0" w14:textId="77777777" w:rsidR="005E2CB2" w:rsidRDefault="005E2CB2" w:rsidP="005E2CB2">
      <w:pPr>
        <w:pStyle w:val="PL"/>
      </w:pPr>
      <w:r>
        <w:t xml:space="preserve">        nfMemoryUsage:</w:t>
      </w:r>
    </w:p>
    <w:p w14:paraId="44B818D1" w14:textId="77777777" w:rsidR="005E2CB2" w:rsidRDefault="005E2CB2" w:rsidP="005E2CB2">
      <w:pPr>
        <w:pStyle w:val="PL"/>
      </w:pPr>
      <w:r>
        <w:t xml:space="preserve">          type: integer</w:t>
      </w:r>
    </w:p>
    <w:p w14:paraId="659CDC7F" w14:textId="77777777" w:rsidR="005E2CB2" w:rsidRDefault="005E2CB2" w:rsidP="005E2CB2">
      <w:pPr>
        <w:pStyle w:val="PL"/>
      </w:pPr>
      <w:r>
        <w:t xml:space="preserve">        nfStorageUsage:</w:t>
      </w:r>
    </w:p>
    <w:p w14:paraId="4DC3D46B" w14:textId="77777777" w:rsidR="005E2CB2" w:rsidRDefault="005E2CB2" w:rsidP="005E2CB2">
      <w:pPr>
        <w:pStyle w:val="PL"/>
      </w:pPr>
      <w:r>
        <w:t xml:space="preserve">          type: integer</w:t>
      </w:r>
    </w:p>
    <w:p w14:paraId="6CB8F65E" w14:textId="77777777" w:rsidR="005E2CB2" w:rsidRDefault="005E2CB2" w:rsidP="005E2CB2">
      <w:pPr>
        <w:pStyle w:val="PL"/>
      </w:pPr>
      <w:r>
        <w:t xml:space="preserve">    NfLoadLevelInformation:</w:t>
      </w:r>
    </w:p>
    <w:p w14:paraId="0ED06AC3" w14:textId="77777777" w:rsidR="005E2CB2" w:rsidRDefault="005E2CB2" w:rsidP="005E2CB2">
      <w:pPr>
        <w:pStyle w:val="PL"/>
      </w:pPr>
      <w:r>
        <w:t xml:space="preserve">      description: Represents load level information of a given NF instance.</w:t>
      </w:r>
    </w:p>
    <w:p w14:paraId="6C9C82FE" w14:textId="77777777" w:rsidR="005E2CB2" w:rsidRDefault="005E2CB2" w:rsidP="005E2CB2">
      <w:pPr>
        <w:pStyle w:val="PL"/>
      </w:pPr>
      <w:r>
        <w:t xml:space="preserve">      type: object</w:t>
      </w:r>
    </w:p>
    <w:p w14:paraId="4B5A4767" w14:textId="77777777" w:rsidR="005E2CB2" w:rsidRDefault="005E2CB2" w:rsidP="005E2CB2">
      <w:pPr>
        <w:pStyle w:val="PL"/>
      </w:pPr>
      <w:r>
        <w:t xml:space="preserve">      properties:</w:t>
      </w:r>
    </w:p>
    <w:p w14:paraId="61722171" w14:textId="77777777" w:rsidR="005E2CB2" w:rsidRDefault="005E2CB2" w:rsidP="005E2CB2">
      <w:pPr>
        <w:pStyle w:val="PL"/>
      </w:pPr>
      <w:r>
        <w:t xml:space="preserve">        nfType:</w:t>
      </w:r>
    </w:p>
    <w:p w14:paraId="7279E2E2" w14:textId="77777777" w:rsidR="005E2CB2" w:rsidRDefault="005E2CB2" w:rsidP="005E2CB2">
      <w:pPr>
        <w:pStyle w:val="PL"/>
      </w:pPr>
      <w:r>
        <w:t xml:space="preserve">          $ref: 'TS29510_Nnrf_NFManagement.yaml#/components/schemas/NFType'</w:t>
      </w:r>
    </w:p>
    <w:p w14:paraId="4901FB73" w14:textId="77777777" w:rsidR="005E2CB2" w:rsidRDefault="005E2CB2" w:rsidP="005E2CB2">
      <w:pPr>
        <w:pStyle w:val="PL"/>
      </w:pPr>
      <w:r>
        <w:t xml:space="preserve">        nfInstanceId:</w:t>
      </w:r>
    </w:p>
    <w:p w14:paraId="6C1854A6" w14:textId="77777777" w:rsidR="005E2CB2" w:rsidRDefault="005E2CB2" w:rsidP="005E2CB2">
      <w:pPr>
        <w:pStyle w:val="PL"/>
      </w:pPr>
      <w:r>
        <w:t xml:space="preserve">          $ref: 'TS29571_CommonData.yaml#/components/schemas/NfInstanceId'</w:t>
      </w:r>
    </w:p>
    <w:p w14:paraId="7C745764" w14:textId="77777777" w:rsidR="005E2CB2" w:rsidRDefault="005E2CB2" w:rsidP="005E2CB2">
      <w:pPr>
        <w:pStyle w:val="PL"/>
      </w:pPr>
      <w:r>
        <w:t xml:space="preserve">        nfSetId:</w:t>
      </w:r>
    </w:p>
    <w:p w14:paraId="16499789" w14:textId="77777777" w:rsidR="005E2CB2" w:rsidRDefault="005E2CB2" w:rsidP="005E2CB2">
      <w:pPr>
        <w:pStyle w:val="PL"/>
      </w:pPr>
      <w:r>
        <w:t xml:space="preserve">          $ref: 'TS29571_CommonData.yaml#/components/schemas/NfSetId'</w:t>
      </w:r>
    </w:p>
    <w:p w14:paraId="20470E28" w14:textId="77777777" w:rsidR="005E2CB2" w:rsidRDefault="005E2CB2" w:rsidP="005E2CB2">
      <w:pPr>
        <w:pStyle w:val="PL"/>
      </w:pPr>
      <w:r>
        <w:t xml:space="preserve">        nfStatus:</w:t>
      </w:r>
    </w:p>
    <w:p w14:paraId="60F6CE86" w14:textId="77777777" w:rsidR="005E2CB2" w:rsidRDefault="005E2CB2" w:rsidP="005E2CB2">
      <w:pPr>
        <w:pStyle w:val="PL"/>
      </w:pPr>
      <w:r>
        <w:t xml:space="preserve">          $ref: '#/components/schemas/NfStatus'</w:t>
      </w:r>
    </w:p>
    <w:p w14:paraId="775DDB25" w14:textId="77777777" w:rsidR="005E2CB2" w:rsidRDefault="005E2CB2" w:rsidP="005E2CB2">
      <w:pPr>
        <w:pStyle w:val="PL"/>
      </w:pPr>
      <w:r>
        <w:t xml:space="preserve">        nfCpuUsage:</w:t>
      </w:r>
    </w:p>
    <w:p w14:paraId="66AD0CEE" w14:textId="77777777" w:rsidR="005E2CB2" w:rsidRDefault="005E2CB2" w:rsidP="005E2CB2">
      <w:pPr>
        <w:pStyle w:val="PL"/>
      </w:pPr>
      <w:r>
        <w:t xml:space="preserve">          type: integer</w:t>
      </w:r>
    </w:p>
    <w:p w14:paraId="17D5F548" w14:textId="77777777" w:rsidR="005E2CB2" w:rsidRDefault="005E2CB2" w:rsidP="005E2CB2">
      <w:pPr>
        <w:pStyle w:val="PL"/>
      </w:pPr>
      <w:r>
        <w:t xml:space="preserve">        nfMemoryUsage:</w:t>
      </w:r>
    </w:p>
    <w:p w14:paraId="062F9770" w14:textId="77777777" w:rsidR="005E2CB2" w:rsidRDefault="005E2CB2" w:rsidP="005E2CB2">
      <w:pPr>
        <w:pStyle w:val="PL"/>
      </w:pPr>
      <w:r>
        <w:t xml:space="preserve">          type: integer</w:t>
      </w:r>
    </w:p>
    <w:p w14:paraId="6AD153B7" w14:textId="77777777" w:rsidR="005E2CB2" w:rsidRDefault="005E2CB2" w:rsidP="005E2CB2">
      <w:pPr>
        <w:pStyle w:val="PL"/>
      </w:pPr>
      <w:r>
        <w:t xml:space="preserve">        nfStorageUsage:</w:t>
      </w:r>
    </w:p>
    <w:p w14:paraId="7B857DE0" w14:textId="77777777" w:rsidR="005E2CB2" w:rsidRDefault="005E2CB2" w:rsidP="005E2CB2">
      <w:pPr>
        <w:pStyle w:val="PL"/>
      </w:pPr>
      <w:r>
        <w:t xml:space="preserve">          type: integer</w:t>
      </w:r>
    </w:p>
    <w:p w14:paraId="4B3AF7E1" w14:textId="77777777" w:rsidR="005E2CB2" w:rsidRDefault="005E2CB2" w:rsidP="005E2CB2">
      <w:pPr>
        <w:pStyle w:val="PL"/>
      </w:pPr>
      <w:r>
        <w:lastRenderedPageBreak/>
        <w:t xml:space="preserve">        nfLoadLevelAverage:</w:t>
      </w:r>
    </w:p>
    <w:p w14:paraId="3044562B" w14:textId="77777777" w:rsidR="005E2CB2" w:rsidRDefault="005E2CB2" w:rsidP="005E2CB2">
      <w:pPr>
        <w:pStyle w:val="PL"/>
      </w:pPr>
      <w:r>
        <w:t xml:space="preserve">          type: integer</w:t>
      </w:r>
    </w:p>
    <w:p w14:paraId="48AA8AE2" w14:textId="77777777" w:rsidR="005E2CB2" w:rsidRDefault="005E2CB2" w:rsidP="005E2CB2">
      <w:pPr>
        <w:pStyle w:val="PL"/>
      </w:pPr>
      <w:r>
        <w:t xml:space="preserve">        nfLoadLevelpeak:</w:t>
      </w:r>
    </w:p>
    <w:p w14:paraId="519EE315" w14:textId="77777777" w:rsidR="005E2CB2" w:rsidRDefault="005E2CB2" w:rsidP="005E2CB2">
      <w:pPr>
        <w:pStyle w:val="PL"/>
      </w:pPr>
      <w:r>
        <w:t xml:space="preserve">          type: integer</w:t>
      </w:r>
    </w:p>
    <w:p w14:paraId="577A7472" w14:textId="77777777" w:rsidR="005E2CB2" w:rsidRDefault="005E2CB2" w:rsidP="005E2CB2">
      <w:pPr>
        <w:pStyle w:val="PL"/>
      </w:pPr>
      <w:r>
        <w:t xml:space="preserve">        snssai:</w:t>
      </w:r>
    </w:p>
    <w:p w14:paraId="0FD20EC3" w14:textId="77777777" w:rsidR="005E2CB2" w:rsidRDefault="005E2CB2" w:rsidP="005E2CB2">
      <w:pPr>
        <w:pStyle w:val="PL"/>
      </w:pPr>
      <w:r>
        <w:t xml:space="preserve">          $ref: 'TS29571_CommonData.yaml#/components/schemas/Snssai'</w:t>
      </w:r>
    </w:p>
    <w:p w14:paraId="088CFE0C" w14:textId="77777777" w:rsidR="005E2CB2" w:rsidRDefault="005E2CB2" w:rsidP="005E2CB2">
      <w:pPr>
        <w:pStyle w:val="PL"/>
      </w:pPr>
      <w:r>
        <w:t xml:space="preserve">        confidence:</w:t>
      </w:r>
    </w:p>
    <w:p w14:paraId="23FAD679" w14:textId="77777777" w:rsidR="005E2CB2" w:rsidRDefault="005E2CB2" w:rsidP="005E2CB2">
      <w:pPr>
        <w:pStyle w:val="PL"/>
      </w:pPr>
      <w:r>
        <w:t xml:space="preserve">          $ref: 'TS29571_CommonData.yaml#/components/schemas/Uinteger'</w:t>
      </w:r>
    </w:p>
    <w:p w14:paraId="690297B4" w14:textId="77777777" w:rsidR="005E2CB2" w:rsidRDefault="005E2CB2" w:rsidP="005E2CB2">
      <w:pPr>
        <w:pStyle w:val="PL"/>
      </w:pPr>
      <w:r>
        <w:t xml:space="preserve">      required:</w:t>
      </w:r>
    </w:p>
    <w:p w14:paraId="2382B3A0" w14:textId="77777777" w:rsidR="005E2CB2" w:rsidRDefault="005E2CB2" w:rsidP="005E2CB2">
      <w:pPr>
        <w:pStyle w:val="PL"/>
      </w:pPr>
      <w:r>
        <w:t xml:space="preserve">        - nfType</w:t>
      </w:r>
    </w:p>
    <w:p w14:paraId="6831D5CB" w14:textId="77777777" w:rsidR="005E2CB2" w:rsidRDefault="005E2CB2" w:rsidP="005E2CB2">
      <w:pPr>
        <w:pStyle w:val="PL"/>
      </w:pPr>
      <w:r>
        <w:t xml:space="preserve">        - nfInstanceId</w:t>
      </w:r>
    </w:p>
    <w:p w14:paraId="5AE3B053" w14:textId="77777777" w:rsidR="005E2CB2" w:rsidRDefault="005E2CB2" w:rsidP="005E2CB2">
      <w:pPr>
        <w:pStyle w:val="PL"/>
      </w:pPr>
      <w:r>
        <w:t xml:space="preserve">    NfStatus:</w:t>
      </w:r>
    </w:p>
    <w:p w14:paraId="6BF04959" w14:textId="77777777" w:rsidR="005E2CB2" w:rsidRDefault="005E2CB2" w:rsidP="005E2CB2">
      <w:pPr>
        <w:pStyle w:val="PL"/>
      </w:pPr>
      <w:r>
        <w:t xml:space="preserve">      description: Contains the percentage of time spent on various NF states.</w:t>
      </w:r>
    </w:p>
    <w:p w14:paraId="7C3ADC6E" w14:textId="77777777" w:rsidR="005E2CB2" w:rsidRDefault="005E2CB2" w:rsidP="005E2CB2">
      <w:pPr>
        <w:pStyle w:val="PL"/>
      </w:pPr>
      <w:r>
        <w:t xml:space="preserve">      type: object</w:t>
      </w:r>
    </w:p>
    <w:p w14:paraId="792766F6" w14:textId="77777777" w:rsidR="005E2CB2" w:rsidRDefault="005E2CB2" w:rsidP="005E2CB2">
      <w:pPr>
        <w:pStyle w:val="PL"/>
      </w:pPr>
      <w:r>
        <w:t xml:space="preserve">      properties:</w:t>
      </w:r>
    </w:p>
    <w:p w14:paraId="77A5E712" w14:textId="77777777" w:rsidR="005E2CB2" w:rsidRDefault="005E2CB2" w:rsidP="005E2CB2">
      <w:pPr>
        <w:pStyle w:val="PL"/>
      </w:pPr>
      <w:r>
        <w:t xml:space="preserve">        statusRegistered:</w:t>
      </w:r>
    </w:p>
    <w:p w14:paraId="329E998C" w14:textId="77777777" w:rsidR="005E2CB2" w:rsidRDefault="005E2CB2" w:rsidP="005E2CB2">
      <w:pPr>
        <w:pStyle w:val="PL"/>
      </w:pPr>
      <w:r>
        <w:t xml:space="preserve">          $ref: 'TS29571_CommonData.yaml#/components/schemas/SamplingRatio'</w:t>
      </w:r>
    </w:p>
    <w:p w14:paraId="09755B04" w14:textId="77777777" w:rsidR="005E2CB2" w:rsidRDefault="005E2CB2" w:rsidP="005E2CB2">
      <w:pPr>
        <w:pStyle w:val="PL"/>
      </w:pPr>
      <w:r>
        <w:t xml:space="preserve">        statusUnregistered:</w:t>
      </w:r>
    </w:p>
    <w:p w14:paraId="7631630B" w14:textId="77777777" w:rsidR="005E2CB2" w:rsidRDefault="005E2CB2" w:rsidP="005E2CB2">
      <w:pPr>
        <w:pStyle w:val="PL"/>
      </w:pPr>
      <w:r>
        <w:t xml:space="preserve">          $ref: 'TS29571_CommonData.yaml#/components/schemas/SamplingRatio'</w:t>
      </w:r>
    </w:p>
    <w:p w14:paraId="5FB19ED8" w14:textId="77777777" w:rsidR="005E2CB2" w:rsidRDefault="005E2CB2" w:rsidP="005E2CB2">
      <w:pPr>
        <w:pStyle w:val="PL"/>
      </w:pPr>
      <w:r>
        <w:t xml:space="preserve">        statusUndiscoverable:</w:t>
      </w:r>
    </w:p>
    <w:p w14:paraId="3C27BC6E" w14:textId="77777777" w:rsidR="005E2CB2" w:rsidRDefault="005E2CB2" w:rsidP="005E2CB2">
      <w:pPr>
        <w:pStyle w:val="PL"/>
      </w:pPr>
      <w:r>
        <w:t xml:space="preserve">          $ref: 'TS29571_CommonData.yaml#/components/schemas/SamplingRatio'</w:t>
      </w:r>
    </w:p>
    <w:p w14:paraId="5B749A61" w14:textId="77777777" w:rsidR="005E2CB2" w:rsidRDefault="005E2CB2" w:rsidP="005E2CB2">
      <w:pPr>
        <w:pStyle w:val="PL"/>
      </w:pPr>
      <w:r>
        <w:t xml:space="preserve">    AnySlice:</w:t>
      </w:r>
    </w:p>
    <w:p w14:paraId="235373F3" w14:textId="77777777" w:rsidR="005E2CB2" w:rsidRDefault="005E2CB2" w:rsidP="005E2CB2">
      <w:pPr>
        <w:pStyle w:val="PL"/>
      </w:pPr>
      <w:r>
        <w:t xml:space="preserve">      type: boolean</w:t>
      </w:r>
    </w:p>
    <w:p w14:paraId="5393FCA8" w14:textId="77777777" w:rsidR="005E2CB2" w:rsidRDefault="005E2CB2" w:rsidP="005E2CB2">
      <w:pPr>
        <w:pStyle w:val="PL"/>
      </w:pPr>
      <w:r>
        <w:t xml:space="preserve">      description: FALSE represents not applicable for all slices. TRUE represents applicable for all slices.</w:t>
      </w:r>
    </w:p>
    <w:p w14:paraId="6F508887" w14:textId="77777777" w:rsidR="005E2CB2" w:rsidRDefault="005E2CB2" w:rsidP="005E2CB2">
      <w:pPr>
        <w:pStyle w:val="PL"/>
      </w:pPr>
      <w:r>
        <w:t xml:space="preserve">    LoadLevelInformation:</w:t>
      </w:r>
    </w:p>
    <w:p w14:paraId="7F929887" w14:textId="77777777" w:rsidR="005E2CB2" w:rsidRDefault="005E2CB2" w:rsidP="005E2CB2">
      <w:pPr>
        <w:pStyle w:val="PL"/>
      </w:pPr>
      <w:r>
        <w:t xml:space="preserve">      type: integer</w:t>
      </w:r>
    </w:p>
    <w:p w14:paraId="35F26C0E" w14:textId="77777777" w:rsidR="005E2CB2" w:rsidRDefault="005E2CB2" w:rsidP="005E2CB2">
      <w:pPr>
        <w:pStyle w:val="PL"/>
      </w:pPr>
      <w:r>
        <w:t xml:space="preserve">      description: Load level information of the network slice and the optionally associated network slice instance.</w:t>
      </w:r>
    </w:p>
    <w:p w14:paraId="3028160D" w14:textId="77777777" w:rsidR="005E2CB2" w:rsidRDefault="005E2CB2" w:rsidP="005E2CB2">
      <w:pPr>
        <w:pStyle w:val="PL"/>
      </w:pPr>
      <w:r>
        <w:t xml:space="preserve">    AbnormalBehaviour:</w:t>
      </w:r>
    </w:p>
    <w:p w14:paraId="0CE2B6B6" w14:textId="77777777" w:rsidR="005E2CB2" w:rsidRDefault="005E2CB2" w:rsidP="005E2CB2">
      <w:pPr>
        <w:pStyle w:val="PL"/>
      </w:pPr>
      <w:r>
        <w:t xml:space="preserve">      description: Represents the abnormal behaviour information.</w:t>
      </w:r>
    </w:p>
    <w:p w14:paraId="70880A41" w14:textId="77777777" w:rsidR="005E2CB2" w:rsidRDefault="005E2CB2" w:rsidP="005E2CB2">
      <w:pPr>
        <w:pStyle w:val="PL"/>
      </w:pPr>
      <w:r>
        <w:t xml:space="preserve">      type: object</w:t>
      </w:r>
    </w:p>
    <w:p w14:paraId="2DFE4AE9" w14:textId="77777777" w:rsidR="005E2CB2" w:rsidRDefault="005E2CB2" w:rsidP="005E2CB2">
      <w:pPr>
        <w:pStyle w:val="PL"/>
      </w:pPr>
      <w:r>
        <w:t xml:space="preserve">      properties:</w:t>
      </w:r>
    </w:p>
    <w:p w14:paraId="0F8CAAAF" w14:textId="77777777" w:rsidR="005E2CB2" w:rsidRDefault="005E2CB2" w:rsidP="005E2CB2">
      <w:pPr>
        <w:pStyle w:val="PL"/>
      </w:pPr>
      <w:r>
        <w:t xml:space="preserve">        supis:</w:t>
      </w:r>
    </w:p>
    <w:p w14:paraId="227CAD7B" w14:textId="77777777" w:rsidR="005E2CB2" w:rsidRDefault="005E2CB2" w:rsidP="005E2CB2">
      <w:pPr>
        <w:pStyle w:val="PL"/>
      </w:pPr>
      <w:r>
        <w:t xml:space="preserve">          type: array</w:t>
      </w:r>
    </w:p>
    <w:p w14:paraId="2417FA1D" w14:textId="77777777" w:rsidR="005E2CB2" w:rsidRDefault="005E2CB2" w:rsidP="005E2CB2">
      <w:pPr>
        <w:pStyle w:val="PL"/>
      </w:pPr>
      <w:r>
        <w:t xml:space="preserve">          items:</w:t>
      </w:r>
    </w:p>
    <w:p w14:paraId="46E2E760" w14:textId="77777777" w:rsidR="005E2CB2" w:rsidRDefault="005E2CB2" w:rsidP="005E2CB2">
      <w:pPr>
        <w:pStyle w:val="PL"/>
      </w:pPr>
      <w:r>
        <w:t xml:space="preserve">            $ref: 'TS29571_CommonData.yaml#/components/schemas/Supi'</w:t>
      </w:r>
    </w:p>
    <w:p w14:paraId="09D33A99" w14:textId="77777777" w:rsidR="005E2CB2" w:rsidRDefault="005E2CB2" w:rsidP="005E2CB2">
      <w:pPr>
        <w:pStyle w:val="PL"/>
      </w:pPr>
      <w:r>
        <w:t xml:space="preserve">          minItems: 1</w:t>
      </w:r>
    </w:p>
    <w:p w14:paraId="077BC891" w14:textId="77777777" w:rsidR="005E2CB2" w:rsidRDefault="005E2CB2" w:rsidP="005E2CB2">
      <w:pPr>
        <w:pStyle w:val="PL"/>
      </w:pPr>
      <w:r>
        <w:t xml:space="preserve">        excep:</w:t>
      </w:r>
    </w:p>
    <w:p w14:paraId="32CA1301" w14:textId="77777777" w:rsidR="005E2CB2" w:rsidRDefault="005E2CB2" w:rsidP="005E2CB2">
      <w:pPr>
        <w:pStyle w:val="PL"/>
      </w:pPr>
      <w:r>
        <w:t xml:space="preserve">          $ref: '#/components/schemas/Exception'</w:t>
      </w:r>
    </w:p>
    <w:p w14:paraId="0D47ED46" w14:textId="77777777" w:rsidR="005E2CB2" w:rsidRDefault="005E2CB2" w:rsidP="005E2CB2">
      <w:pPr>
        <w:pStyle w:val="PL"/>
      </w:pPr>
      <w:r>
        <w:t xml:space="preserve">        dnn:</w:t>
      </w:r>
    </w:p>
    <w:p w14:paraId="1B665D17" w14:textId="77777777" w:rsidR="005E2CB2" w:rsidRDefault="005E2CB2" w:rsidP="005E2CB2">
      <w:pPr>
        <w:pStyle w:val="PL"/>
      </w:pPr>
      <w:r>
        <w:t xml:space="preserve">          $ref: 'TS29571_CommonData.yaml#/components/schemas/Dnn'</w:t>
      </w:r>
    </w:p>
    <w:p w14:paraId="410DF9D9" w14:textId="77777777" w:rsidR="005E2CB2" w:rsidRDefault="005E2CB2" w:rsidP="005E2CB2">
      <w:pPr>
        <w:pStyle w:val="PL"/>
      </w:pPr>
      <w:r>
        <w:t xml:space="preserve">        snssai:</w:t>
      </w:r>
    </w:p>
    <w:p w14:paraId="5036C00A" w14:textId="77777777" w:rsidR="005E2CB2" w:rsidRDefault="005E2CB2" w:rsidP="005E2CB2">
      <w:pPr>
        <w:pStyle w:val="PL"/>
      </w:pPr>
      <w:r>
        <w:t xml:space="preserve">          $ref: 'TS29571_CommonData.yaml#/components/schemas/Snssai'</w:t>
      </w:r>
    </w:p>
    <w:p w14:paraId="5F72210A" w14:textId="77777777" w:rsidR="005E2CB2" w:rsidRDefault="005E2CB2" w:rsidP="005E2CB2">
      <w:pPr>
        <w:pStyle w:val="PL"/>
      </w:pPr>
      <w:r>
        <w:t xml:space="preserve">        ratio:</w:t>
      </w:r>
    </w:p>
    <w:p w14:paraId="386A5B91" w14:textId="77777777" w:rsidR="005E2CB2" w:rsidRDefault="005E2CB2" w:rsidP="005E2CB2">
      <w:pPr>
        <w:pStyle w:val="PL"/>
      </w:pPr>
      <w:r>
        <w:t xml:space="preserve">          $ref: 'TS29571_CommonData.yaml#/components/schemas/SamplingRatio'</w:t>
      </w:r>
    </w:p>
    <w:p w14:paraId="6347A8D5" w14:textId="77777777" w:rsidR="005E2CB2" w:rsidRDefault="005E2CB2" w:rsidP="005E2CB2">
      <w:pPr>
        <w:pStyle w:val="PL"/>
      </w:pPr>
      <w:r>
        <w:t xml:space="preserve">        confidence:</w:t>
      </w:r>
    </w:p>
    <w:p w14:paraId="4F24E771" w14:textId="77777777" w:rsidR="005E2CB2" w:rsidRDefault="005E2CB2" w:rsidP="005E2CB2">
      <w:pPr>
        <w:pStyle w:val="PL"/>
      </w:pPr>
      <w:r>
        <w:t xml:space="preserve">          $ref: 'TS29571_CommonData.yaml#/components/schemas/Uinteger'</w:t>
      </w:r>
    </w:p>
    <w:p w14:paraId="55CFC1C0" w14:textId="77777777" w:rsidR="005E2CB2" w:rsidRDefault="005E2CB2" w:rsidP="005E2CB2">
      <w:pPr>
        <w:pStyle w:val="PL"/>
      </w:pPr>
      <w:r>
        <w:t xml:space="preserve">        addtMeasInfo:</w:t>
      </w:r>
    </w:p>
    <w:p w14:paraId="1E48CB94" w14:textId="77777777" w:rsidR="005E2CB2" w:rsidRDefault="005E2CB2" w:rsidP="005E2CB2">
      <w:pPr>
        <w:pStyle w:val="PL"/>
      </w:pPr>
      <w:r>
        <w:t xml:space="preserve">          $ref: '#/components/schemas/AdditionalMeasurement'</w:t>
      </w:r>
    </w:p>
    <w:p w14:paraId="69B6A4A9" w14:textId="77777777" w:rsidR="005E2CB2" w:rsidRDefault="005E2CB2" w:rsidP="005E2CB2">
      <w:pPr>
        <w:pStyle w:val="PL"/>
      </w:pPr>
      <w:r>
        <w:t xml:space="preserve">      required:</w:t>
      </w:r>
    </w:p>
    <w:p w14:paraId="1ED7D491" w14:textId="77777777" w:rsidR="005E2CB2" w:rsidRDefault="005E2CB2" w:rsidP="005E2CB2">
      <w:pPr>
        <w:pStyle w:val="PL"/>
      </w:pPr>
      <w:r>
        <w:t xml:space="preserve">        - excep</w:t>
      </w:r>
    </w:p>
    <w:p w14:paraId="59028B1A" w14:textId="77777777" w:rsidR="005E2CB2" w:rsidRDefault="005E2CB2" w:rsidP="005E2CB2">
      <w:pPr>
        <w:pStyle w:val="PL"/>
      </w:pPr>
      <w:r>
        <w:t xml:space="preserve">    Exception:</w:t>
      </w:r>
    </w:p>
    <w:p w14:paraId="519F48C6" w14:textId="77777777" w:rsidR="005E2CB2" w:rsidRDefault="005E2CB2" w:rsidP="005E2CB2">
      <w:pPr>
        <w:pStyle w:val="PL"/>
      </w:pPr>
      <w:r>
        <w:t xml:space="preserve">      description: Represents the Exception information.</w:t>
      </w:r>
    </w:p>
    <w:p w14:paraId="66B7B615" w14:textId="77777777" w:rsidR="005E2CB2" w:rsidRDefault="005E2CB2" w:rsidP="005E2CB2">
      <w:pPr>
        <w:pStyle w:val="PL"/>
      </w:pPr>
      <w:r>
        <w:t xml:space="preserve">      type: object</w:t>
      </w:r>
    </w:p>
    <w:p w14:paraId="30D141E2" w14:textId="77777777" w:rsidR="005E2CB2" w:rsidRDefault="005E2CB2" w:rsidP="005E2CB2">
      <w:pPr>
        <w:pStyle w:val="PL"/>
      </w:pPr>
      <w:r>
        <w:t xml:space="preserve">      properties:</w:t>
      </w:r>
    </w:p>
    <w:p w14:paraId="66D95769" w14:textId="77777777" w:rsidR="005E2CB2" w:rsidRDefault="005E2CB2" w:rsidP="005E2CB2">
      <w:pPr>
        <w:pStyle w:val="PL"/>
      </w:pPr>
      <w:r>
        <w:t xml:space="preserve">        excepId:</w:t>
      </w:r>
    </w:p>
    <w:p w14:paraId="3AFB4EF5" w14:textId="77777777" w:rsidR="005E2CB2" w:rsidRDefault="005E2CB2" w:rsidP="005E2CB2">
      <w:pPr>
        <w:pStyle w:val="PL"/>
      </w:pPr>
      <w:r>
        <w:t xml:space="preserve">          $ref: '#/components/schemas/ExceptionId'</w:t>
      </w:r>
    </w:p>
    <w:p w14:paraId="5610D17D" w14:textId="77777777" w:rsidR="005E2CB2" w:rsidRDefault="005E2CB2" w:rsidP="005E2CB2">
      <w:pPr>
        <w:pStyle w:val="PL"/>
      </w:pPr>
      <w:r>
        <w:t xml:space="preserve">        excepLevel:</w:t>
      </w:r>
    </w:p>
    <w:p w14:paraId="5E4182FF" w14:textId="77777777" w:rsidR="005E2CB2" w:rsidRDefault="005E2CB2" w:rsidP="005E2CB2">
      <w:pPr>
        <w:pStyle w:val="PL"/>
      </w:pPr>
      <w:r>
        <w:t xml:space="preserve">          type: integer</w:t>
      </w:r>
    </w:p>
    <w:p w14:paraId="124B61A2" w14:textId="77777777" w:rsidR="005E2CB2" w:rsidRDefault="005E2CB2" w:rsidP="005E2CB2">
      <w:pPr>
        <w:pStyle w:val="PL"/>
      </w:pPr>
      <w:r>
        <w:t xml:space="preserve">        excepTrend:</w:t>
      </w:r>
    </w:p>
    <w:p w14:paraId="70ED3407" w14:textId="77777777" w:rsidR="005E2CB2" w:rsidRDefault="005E2CB2" w:rsidP="005E2CB2">
      <w:pPr>
        <w:pStyle w:val="PL"/>
      </w:pPr>
      <w:r>
        <w:t xml:space="preserve">          $ref: '#/components/schemas/ExceptionTrend'</w:t>
      </w:r>
    </w:p>
    <w:p w14:paraId="56F1E8E0" w14:textId="77777777" w:rsidR="005E2CB2" w:rsidRDefault="005E2CB2" w:rsidP="005E2CB2">
      <w:pPr>
        <w:pStyle w:val="PL"/>
      </w:pPr>
      <w:r>
        <w:t xml:space="preserve">      required:</w:t>
      </w:r>
    </w:p>
    <w:p w14:paraId="197FCECA" w14:textId="77777777" w:rsidR="005E2CB2" w:rsidRDefault="005E2CB2" w:rsidP="005E2CB2">
      <w:pPr>
        <w:pStyle w:val="PL"/>
      </w:pPr>
      <w:r>
        <w:t xml:space="preserve">        - excepId</w:t>
      </w:r>
    </w:p>
    <w:p w14:paraId="572CE70F" w14:textId="77777777" w:rsidR="005E2CB2" w:rsidRDefault="005E2CB2" w:rsidP="005E2CB2">
      <w:pPr>
        <w:pStyle w:val="PL"/>
      </w:pPr>
      <w:r>
        <w:t xml:space="preserve">    AdditionalMeasurement:</w:t>
      </w:r>
    </w:p>
    <w:p w14:paraId="70A915D2" w14:textId="77777777" w:rsidR="005E2CB2" w:rsidRDefault="005E2CB2" w:rsidP="005E2CB2">
      <w:pPr>
        <w:pStyle w:val="PL"/>
      </w:pPr>
      <w:r>
        <w:t xml:space="preserve">      description: Represents additional measurement information.</w:t>
      </w:r>
    </w:p>
    <w:p w14:paraId="21B6FE4B" w14:textId="77777777" w:rsidR="005E2CB2" w:rsidRDefault="005E2CB2" w:rsidP="005E2CB2">
      <w:pPr>
        <w:pStyle w:val="PL"/>
      </w:pPr>
      <w:r>
        <w:t xml:space="preserve">      type: object</w:t>
      </w:r>
    </w:p>
    <w:p w14:paraId="04465765" w14:textId="77777777" w:rsidR="005E2CB2" w:rsidRDefault="005E2CB2" w:rsidP="005E2CB2">
      <w:pPr>
        <w:pStyle w:val="PL"/>
      </w:pPr>
      <w:r>
        <w:t xml:space="preserve">      properties:</w:t>
      </w:r>
    </w:p>
    <w:p w14:paraId="1993707F" w14:textId="77777777" w:rsidR="005E2CB2" w:rsidRDefault="005E2CB2" w:rsidP="005E2CB2">
      <w:pPr>
        <w:pStyle w:val="PL"/>
      </w:pPr>
      <w:r>
        <w:t xml:space="preserve">        unexpLoc:</w:t>
      </w:r>
    </w:p>
    <w:p w14:paraId="484F7175" w14:textId="77777777" w:rsidR="005E2CB2" w:rsidRDefault="005E2CB2" w:rsidP="005E2CB2">
      <w:pPr>
        <w:pStyle w:val="PL"/>
      </w:pPr>
      <w:r>
        <w:t xml:space="preserve">          $ref: 'TS29554_Npcf_BDTPolicyControl.yaml#/components/schemas/NetworkAreaInfo'</w:t>
      </w:r>
    </w:p>
    <w:p w14:paraId="2AC06D9F" w14:textId="77777777" w:rsidR="005E2CB2" w:rsidRDefault="005E2CB2" w:rsidP="005E2CB2">
      <w:pPr>
        <w:pStyle w:val="PL"/>
      </w:pPr>
      <w:r>
        <w:t xml:space="preserve">        unexpFlowTeps:</w:t>
      </w:r>
    </w:p>
    <w:p w14:paraId="333A379E" w14:textId="77777777" w:rsidR="005E2CB2" w:rsidRDefault="005E2CB2" w:rsidP="005E2CB2">
      <w:pPr>
        <w:pStyle w:val="PL"/>
      </w:pPr>
      <w:r>
        <w:t xml:space="preserve">          type: array</w:t>
      </w:r>
    </w:p>
    <w:p w14:paraId="5B746D7B" w14:textId="77777777" w:rsidR="005E2CB2" w:rsidRDefault="005E2CB2" w:rsidP="005E2CB2">
      <w:pPr>
        <w:pStyle w:val="PL"/>
      </w:pPr>
      <w:r>
        <w:t xml:space="preserve">          items:</w:t>
      </w:r>
    </w:p>
    <w:p w14:paraId="1C98F3A8" w14:textId="77777777" w:rsidR="005E2CB2" w:rsidRDefault="005E2CB2" w:rsidP="005E2CB2">
      <w:pPr>
        <w:pStyle w:val="PL"/>
      </w:pPr>
      <w:r>
        <w:t xml:space="preserve">            $ref: '#/components/schemas/IpEthFlowDescription'</w:t>
      </w:r>
    </w:p>
    <w:p w14:paraId="32C8440E" w14:textId="77777777" w:rsidR="005E2CB2" w:rsidRDefault="005E2CB2" w:rsidP="005E2CB2">
      <w:pPr>
        <w:pStyle w:val="PL"/>
      </w:pPr>
      <w:r>
        <w:t xml:space="preserve">          minItems: 1</w:t>
      </w:r>
    </w:p>
    <w:p w14:paraId="47E7A6A0" w14:textId="77777777" w:rsidR="005E2CB2" w:rsidRDefault="005E2CB2" w:rsidP="005E2CB2">
      <w:pPr>
        <w:pStyle w:val="PL"/>
      </w:pPr>
      <w:r>
        <w:t xml:space="preserve">        unexpWakes:</w:t>
      </w:r>
    </w:p>
    <w:p w14:paraId="1CF0244A" w14:textId="77777777" w:rsidR="005E2CB2" w:rsidRDefault="005E2CB2" w:rsidP="005E2CB2">
      <w:pPr>
        <w:pStyle w:val="PL"/>
      </w:pPr>
      <w:r>
        <w:t xml:space="preserve">          type: array</w:t>
      </w:r>
    </w:p>
    <w:p w14:paraId="43ACEE65" w14:textId="77777777" w:rsidR="005E2CB2" w:rsidRDefault="005E2CB2" w:rsidP="005E2CB2">
      <w:pPr>
        <w:pStyle w:val="PL"/>
      </w:pPr>
      <w:r>
        <w:t xml:space="preserve">          items:</w:t>
      </w:r>
    </w:p>
    <w:p w14:paraId="5C42656B" w14:textId="77777777" w:rsidR="005E2CB2" w:rsidRDefault="005E2CB2" w:rsidP="005E2CB2">
      <w:pPr>
        <w:pStyle w:val="PL"/>
      </w:pPr>
      <w:r>
        <w:lastRenderedPageBreak/>
        <w:t xml:space="preserve">            $ref: 'TS29571_CommonData.yaml#/components/schemas/DateTime'</w:t>
      </w:r>
    </w:p>
    <w:p w14:paraId="7A3993B5" w14:textId="77777777" w:rsidR="005E2CB2" w:rsidRDefault="005E2CB2" w:rsidP="005E2CB2">
      <w:pPr>
        <w:pStyle w:val="PL"/>
      </w:pPr>
      <w:r>
        <w:t xml:space="preserve">          minItems: 1</w:t>
      </w:r>
    </w:p>
    <w:p w14:paraId="0DE47ECB" w14:textId="77777777" w:rsidR="005E2CB2" w:rsidRDefault="005E2CB2" w:rsidP="005E2CB2">
      <w:pPr>
        <w:pStyle w:val="PL"/>
      </w:pPr>
      <w:r>
        <w:t xml:space="preserve">        ddosAttack:</w:t>
      </w:r>
    </w:p>
    <w:p w14:paraId="11E0E4ED" w14:textId="77777777" w:rsidR="005E2CB2" w:rsidRDefault="005E2CB2" w:rsidP="005E2CB2">
      <w:pPr>
        <w:pStyle w:val="PL"/>
      </w:pPr>
      <w:r>
        <w:t xml:space="preserve">          $ref: '#/components/schemas/AddressList'</w:t>
      </w:r>
    </w:p>
    <w:p w14:paraId="7BBB0DE5" w14:textId="77777777" w:rsidR="005E2CB2" w:rsidRDefault="005E2CB2" w:rsidP="005E2CB2">
      <w:pPr>
        <w:pStyle w:val="PL"/>
      </w:pPr>
      <w:r>
        <w:t xml:space="preserve">        wrgDest:</w:t>
      </w:r>
    </w:p>
    <w:p w14:paraId="5210F410" w14:textId="77777777" w:rsidR="005E2CB2" w:rsidRDefault="005E2CB2" w:rsidP="005E2CB2">
      <w:pPr>
        <w:pStyle w:val="PL"/>
      </w:pPr>
      <w:r>
        <w:t xml:space="preserve">          $ref: '#/components/schemas/AddressList'</w:t>
      </w:r>
    </w:p>
    <w:p w14:paraId="6F6FFCFA" w14:textId="77777777" w:rsidR="005E2CB2" w:rsidRDefault="005E2CB2" w:rsidP="005E2CB2">
      <w:pPr>
        <w:pStyle w:val="PL"/>
      </w:pPr>
      <w:r>
        <w:t xml:space="preserve">        circums:</w:t>
      </w:r>
    </w:p>
    <w:p w14:paraId="3648E3A1" w14:textId="77777777" w:rsidR="005E2CB2" w:rsidRDefault="005E2CB2" w:rsidP="005E2CB2">
      <w:pPr>
        <w:pStyle w:val="PL"/>
      </w:pPr>
      <w:r>
        <w:t xml:space="preserve">          type: array</w:t>
      </w:r>
    </w:p>
    <w:p w14:paraId="2551650B" w14:textId="77777777" w:rsidR="005E2CB2" w:rsidRDefault="005E2CB2" w:rsidP="005E2CB2">
      <w:pPr>
        <w:pStyle w:val="PL"/>
      </w:pPr>
      <w:r>
        <w:t xml:space="preserve">          items:</w:t>
      </w:r>
    </w:p>
    <w:p w14:paraId="3E9E0A66" w14:textId="77777777" w:rsidR="005E2CB2" w:rsidRDefault="005E2CB2" w:rsidP="005E2CB2">
      <w:pPr>
        <w:pStyle w:val="PL"/>
      </w:pPr>
      <w:r>
        <w:t xml:space="preserve">            $ref: '#/components/schemas/CircumstanceDescription'</w:t>
      </w:r>
    </w:p>
    <w:p w14:paraId="5001B5C2" w14:textId="77777777" w:rsidR="005E2CB2" w:rsidRDefault="005E2CB2" w:rsidP="005E2CB2">
      <w:pPr>
        <w:pStyle w:val="PL"/>
      </w:pPr>
      <w:r>
        <w:t xml:space="preserve">          minItems: 1</w:t>
      </w:r>
    </w:p>
    <w:p w14:paraId="6CA6B0FC" w14:textId="77777777" w:rsidR="005E2CB2" w:rsidRDefault="005E2CB2" w:rsidP="005E2CB2">
      <w:pPr>
        <w:pStyle w:val="PL"/>
      </w:pPr>
      <w:r>
        <w:t xml:space="preserve">    IpEthFlowDescription:</w:t>
      </w:r>
    </w:p>
    <w:p w14:paraId="51E0A7C3" w14:textId="77777777" w:rsidR="005E2CB2" w:rsidRDefault="005E2CB2" w:rsidP="005E2CB2">
      <w:pPr>
        <w:pStyle w:val="PL"/>
      </w:pPr>
      <w:r>
        <w:t xml:space="preserve">      description: Contains the description of an Uplink and/or Downlink Ethernet flow.</w:t>
      </w:r>
    </w:p>
    <w:p w14:paraId="3290B331" w14:textId="77777777" w:rsidR="005E2CB2" w:rsidRDefault="005E2CB2" w:rsidP="005E2CB2">
      <w:pPr>
        <w:pStyle w:val="PL"/>
      </w:pPr>
      <w:r>
        <w:t xml:space="preserve">      type: object</w:t>
      </w:r>
    </w:p>
    <w:p w14:paraId="74371FFC" w14:textId="77777777" w:rsidR="005E2CB2" w:rsidRDefault="005E2CB2" w:rsidP="005E2CB2">
      <w:pPr>
        <w:pStyle w:val="PL"/>
      </w:pPr>
      <w:r>
        <w:t xml:space="preserve">      properties:</w:t>
      </w:r>
    </w:p>
    <w:p w14:paraId="01D307CD" w14:textId="77777777" w:rsidR="005E2CB2" w:rsidRDefault="005E2CB2" w:rsidP="005E2CB2">
      <w:pPr>
        <w:pStyle w:val="PL"/>
      </w:pPr>
      <w:r>
        <w:t xml:space="preserve">        ipTrafficFilter:</w:t>
      </w:r>
    </w:p>
    <w:p w14:paraId="17DF03B0" w14:textId="77777777" w:rsidR="005E2CB2" w:rsidRDefault="005E2CB2" w:rsidP="005E2CB2">
      <w:pPr>
        <w:pStyle w:val="PL"/>
      </w:pPr>
      <w:r>
        <w:t xml:space="preserve">          $ref: 'TS29514_Npcf_PolicyAuthorization.yaml#/components/schemas/FlowDescription'</w:t>
      </w:r>
    </w:p>
    <w:p w14:paraId="619D43F7" w14:textId="77777777" w:rsidR="005E2CB2" w:rsidRDefault="005E2CB2" w:rsidP="005E2CB2">
      <w:pPr>
        <w:pStyle w:val="PL"/>
      </w:pPr>
      <w:r>
        <w:t xml:space="preserve">        ethTrafficFilter:</w:t>
      </w:r>
    </w:p>
    <w:p w14:paraId="69454115" w14:textId="77777777" w:rsidR="005E2CB2" w:rsidRDefault="005E2CB2" w:rsidP="005E2CB2">
      <w:pPr>
        <w:pStyle w:val="PL"/>
      </w:pPr>
      <w:r>
        <w:t xml:space="preserve">          $ref: 'TS29514_Npcf_PolicyAuthorization.yaml#/components/schemas/EthFlowDescription'</w:t>
      </w:r>
    </w:p>
    <w:p w14:paraId="20DEA11E" w14:textId="77777777" w:rsidR="005E2CB2" w:rsidRDefault="005E2CB2" w:rsidP="005E2CB2">
      <w:pPr>
        <w:pStyle w:val="PL"/>
      </w:pPr>
      <w:r>
        <w:t xml:space="preserve">    AddressList:</w:t>
      </w:r>
    </w:p>
    <w:p w14:paraId="17D7B140" w14:textId="77777777" w:rsidR="005E2CB2" w:rsidRDefault="005E2CB2" w:rsidP="005E2CB2">
      <w:pPr>
        <w:pStyle w:val="PL"/>
      </w:pPr>
      <w:r>
        <w:t xml:space="preserve">      description: Represents a list of IPv4 and/or IPv6 addresses.</w:t>
      </w:r>
    </w:p>
    <w:p w14:paraId="48B7A450" w14:textId="77777777" w:rsidR="005E2CB2" w:rsidRDefault="005E2CB2" w:rsidP="005E2CB2">
      <w:pPr>
        <w:pStyle w:val="PL"/>
      </w:pPr>
      <w:r>
        <w:t xml:space="preserve">      type: object</w:t>
      </w:r>
    </w:p>
    <w:p w14:paraId="48277684" w14:textId="77777777" w:rsidR="005E2CB2" w:rsidRDefault="005E2CB2" w:rsidP="005E2CB2">
      <w:pPr>
        <w:pStyle w:val="PL"/>
      </w:pPr>
      <w:r>
        <w:t xml:space="preserve">      properties:</w:t>
      </w:r>
    </w:p>
    <w:p w14:paraId="2CFA7D8C" w14:textId="77777777" w:rsidR="005E2CB2" w:rsidRDefault="005E2CB2" w:rsidP="005E2CB2">
      <w:pPr>
        <w:pStyle w:val="PL"/>
      </w:pPr>
      <w:r>
        <w:t xml:space="preserve">        ipv4Addrs:</w:t>
      </w:r>
    </w:p>
    <w:p w14:paraId="20AF244D" w14:textId="77777777" w:rsidR="005E2CB2" w:rsidRDefault="005E2CB2" w:rsidP="005E2CB2">
      <w:pPr>
        <w:pStyle w:val="PL"/>
      </w:pPr>
      <w:r>
        <w:t xml:space="preserve">          type: array</w:t>
      </w:r>
    </w:p>
    <w:p w14:paraId="7A10598A" w14:textId="77777777" w:rsidR="005E2CB2" w:rsidRDefault="005E2CB2" w:rsidP="005E2CB2">
      <w:pPr>
        <w:pStyle w:val="PL"/>
      </w:pPr>
      <w:r>
        <w:t xml:space="preserve">          items:</w:t>
      </w:r>
    </w:p>
    <w:p w14:paraId="6047EC7B" w14:textId="77777777" w:rsidR="005E2CB2" w:rsidRDefault="005E2CB2" w:rsidP="005E2CB2">
      <w:pPr>
        <w:pStyle w:val="PL"/>
      </w:pPr>
      <w:r>
        <w:t xml:space="preserve">            $ref: 'TS29571_CommonData.yaml#/components/schemas/Ipv4Addr'</w:t>
      </w:r>
    </w:p>
    <w:p w14:paraId="42481382" w14:textId="77777777" w:rsidR="005E2CB2" w:rsidRDefault="005E2CB2" w:rsidP="005E2CB2">
      <w:pPr>
        <w:pStyle w:val="PL"/>
      </w:pPr>
      <w:r>
        <w:t xml:space="preserve">          minItems: 1</w:t>
      </w:r>
    </w:p>
    <w:p w14:paraId="6221407C" w14:textId="77777777" w:rsidR="005E2CB2" w:rsidRDefault="005E2CB2" w:rsidP="005E2CB2">
      <w:pPr>
        <w:pStyle w:val="PL"/>
      </w:pPr>
      <w:r>
        <w:t xml:space="preserve">        ipv6Addrs:</w:t>
      </w:r>
    </w:p>
    <w:p w14:paraId="30B3C238" w14:textId="77777777" w:rsidR="005E2CB2" w:rsidRDefault="005E2CB2" w:rsidP="005E2CB2">
      <w:pPr>
        <w:pStyle w:val="PL"/>
      </w:pPr>
      <w:r>
        <w:t xml:space="preserve">          type: array</w:t>
      </w:r>
    </w:p>
    <w:p w14:paraId="7B2EAAC4" w14:textId="77777777" w:rsidR="005E2CB2" w:rsidRDefault="005E2CB2" w:rsidP="005E2CB2">
      <w:pPr>
        <w:pStyle w:val="PL"/>
      </w:pPr>
      <w:r>
        <w:t xml:space="preserve">          items:</w:t>
      </w:r>
    </w:p>
    <w:p w14:paraId="485A2BE5" w14:textId="77777777" w:rsidR="005E2CB2" w:rsidRDefault="005E2CB2" w:rsidP="005E2CB2">
      <w:pPr>
        <w:pStyle w:val="PL"/>
      </w:pPr>
      <w:r>
        <w:t xml:space="preserve">            $ref: 'TS29571_CommonData.yaml#/components/schemas/Ipv6Addr'</w:t>
      </w:r>
    </w:p>
    <w:p w14:paraId="4652D26C" w14:textId="77777777" w:rsidR="005E2CB2" w:rsidRDefault="005E2CB2" w:rsidP="005E2CB2">
      <w:pPr>
        <w:pStyle w:val="PL"/>
      </w:pPr>
      <w:r>
        <w:t xml:space="preserve">          minItems: 1</w:t>
      </w:r>
    </w:p>
    <w:p w14:paraId="725F5817" w14:textId="77777777" w:rsidR="005E2CB2" w:rsidRDefault="005E2CB2" w:rsidP="005E2CB2">
      <w:pPr>
        <w:pStyle w:val="PL"/>
      </w:pPr>
      <w:r>
        <w:t xml:space="preserve">    CircumstanceDescription:</w:t>
      </w:r>
    </w:p>
    <w:p w14:paraId="4EC368E9" w14:textId="77777777" w:rsidR="005E2CB2" w:rsidRDefault="005E2CB2" w:rsidP="005E2CB2">
      <w:pPr>
        <w:pStyle w:val="PL"/>
      </w:pPr>
      <w:r>
        <w:t xml:space="preserve">      description: Contains the description of a circumstance.</w:t>
      </w:r>
    </w:p>
    <w:p w14:paraId="399C848B" w14:textId="77777777" w:rsidR="005E2CB2" w:rsidRDefault="005E2CB2" w:rsidP="005E2CB2">
      <w:pPr>
        <w:pStyle w:val="PL"/>
      </w:pPr>
      <w:r>
        <w:t xml:space="preserve">      type: object</w:t>
      </w:r>
    </w:p>
    <w:p w14:paraId="4495906D" w14:textId="77777777" w:rsidR="005E2CB2" w:rsidRDefault="005E2CB2" w:rsidP="005E2CB2">
      <w:pPr>
        <w:pStyle w:val="PL"/>
      </w:pPr>
      <w:r>
        <w:t xml:space="preserve">      properties:</w:t>
      </w:r>
    </w:p>
    <w:p w14:paraId="38D28DD3" w14:textId="77777777" w:rsidR="005E2CB2" w:rsidRDefault="005E2CB2" w:rsidP="005E2CB2">
      <w:pPr>
        <w:pStyle w:val="PL"/>
      </w:pPr>
      <w:r>
        <w:t xml:space="preserve">        freq:</w:t>
      </w:r>
    </w:p>
    <w:p w14:paraId="0097A488" w14:textId="77777777" w:rsidR="005E2CB2" w:rsidRDefault="005E2CB2" w:rsidP="005E2CB2">
      <w:pPr>
        <w:pStyle w:val="PL"/>
      </w:pPr>
      <w:r>
        <w:t xml:space="preserve">          $ref: 'TS29571_CommonData.yaml#/components/schemas/Float'</w:t>
      </w:r>
    </w:p>
    <w:p w14:paraId="548FB6D1" w14:textId="77777777" w:rsidR="005E2CB2" w:rsidRDefault="005E2CB2" w:rsidP="005E2CB2">
      <w:pPr>
        <w:pStyle w:val="PL"/>
      </w:pPr>
      <w:r>
        <w:t xml:space="preserve">        tm:</w:t>
      </w:r>
    </w:p>
    <w:p w14:paraId="28655FB9" w14:textId="77777777" w:rsidR="005E2CB2" w:rsidRDefault="005E2CB2" w:rsidP="005E2CB2">
      <w:pPr>
        <w:pStyle w:val="PL"/>
      </w:pPr>
      <w:r>
        <w:t xml:space="preserve">          $ref: 'TS29571_CommonData.yaml#/components/schemas/DateTime'</w:t>
      </w:r>
    </w:p>
    <w:p w14:paraId="5415FB72" w14:textId="77777777" w:rsidR="005E2CB2" w:rsidRDefault="005E2CB2" w:rsidP="005E2CB2">
      <w:pPr>
        <w:pStyle w:val="PL"/>
      </w:pPr>
      <w:r>
        <w:t xml:space="preserve">        locArea:</w:t>
      </w:r>
    </w:p>
    <w:p w14:paraId="6A5C29F1" w14:textId="77777777" w:rsidR="005E2CB2" w:rsidRDefault="005E2CB2" w:rsidP="005E2CB2">
      <w:pPr>
        <w:pStyle w:val="PL"/>
      </w:pPr>
      <w:r>
        <w:t xml:space="preserve">          $ref: 'TS29554_Npcf_BDTPolicyControl.yaml#/components/schemas/NetworkAreaInfo'</w:t>
      </w:r>
    </w:p>
    <w:p w14:paraId="6CC1E11C" w14:textId="77777777" w:rsidR="005E2CB2" w:rsidRDefault="005E2CB2" w:rsidP="005E2CB2">
      <w:pPr>
        <w:pStyle w:val="PL"/>
      </w:pPr>
      <w:r>
        <w:t xml:space="preserve">        vol:</w:t>
      </w:r>
    </w:p>
    <w:p w14:paraId="64E5D1DA" w14:textId="77777777" w:rsidR="005E2CB2" w:rsidRDefault="005E2CB2" w:rsidP="005E2CB2">
      <w:pPr>
        <w:pStyle w:val="PL"/>
      </w:pPr>
      <w:r>
        <w:t xml:space="preserve">          $ref: 'TS29122_CommonData.yaml#/components/schemas/Volume'</w:t>
      </w:r>
    </w:p>
    <w:p w14:paraId="5FB07A93" w14:textId="77777777" w:rsidR="005E2CB2" w:rsidRDefault="005E2CB2" w:rsidP="005E2CB2">
      <w:pPr>
        <w:pStyle w:val="PL"/>
      </w:pPr>
      <w:r>
        <w:t xml:space="preserve">    RetainabilityThreshold:</w:t>
      </w:r>
    </w:p>
    <w:p w14:paraId="105B4634" w14:textId="77777777" w:rsidR="005E2CB2" w:rsidRDefault="005E2CB2" w:rsidP="005E2CB2">
      <w:pPr>
        <w:pStyle w:val="PL"/>
      </w:pPr>
      <w:r>
        <w:t xml:space="preserve">      description: Represents a QoS flow retainability threshold.</w:t>
      </w:r>
    </w:p>
    <w:p w14:paraId="18A0E27B" w14:textId="77777777" w:rsidR="005E2CB2" w:rsidRDefault="005E2CB2" w:rsidP="005E2CB2">
      <w:pPr>
        <w:pStyle w:val="PL"/>
      </w:pPr>
      <w:r>
        <w:t xml:space="preserve">      type: object</w:t>
      </w:r>
    </w:p>
    <w:p w14:paraId="6F1D34E4" w14:textId="77777777" w:rsidR="005E2CB2" w:rsidRDefault="005E2CB2" w:rsidP="005E2CB2">
      <w:pPr>
        <w:pStyle w:val="PL"/>
      </w:pPr>
      <w:r>
        <w:t xml:space="preserve">      properties:</w:t>
      </w:r>
    </w:p>
    <w:p w14:paraId="4E82EF1C" w14:textId="77777777" w:rsidR="005E2CB2" w:rsidRDefault="005E2CB2" w:rsidP="005E2CB2">
      <w:pPr>
        <w:pStyle w:val="PL"/>
      </w:pPr>
      <w:r>
        <w:t xml:space="preserve">        relFlowNum:</w:t>
      </w:r>
    </w:p>
    <w:p w14:paraId="101BEEC0" w14:textId="77777777" w:rsidR="005E2CB2" w:rsidRDefault="005E2CB2" w:rsidP="005E2CB2">
      <w:pPr>
        <w:pStyle w:val="PL"/>
      </w:pPr>
      <w:r>
        <w:t xml:space="preserve">          $ref: 'TS29571_CommonData.yaml#/components/schemas/Uinteger'</w:t>
      </w:r>
    </w:p>
    <w:p w14:paraId="1AA2EC9B" w14:textId="77777777" w:rsidR="005E2CB2" w:rsidRDefault="005E2CB2" w:rsidP="005E2CB2">
      <w:pPr>
        <w:pStyle w:val="PL"/>
      </w:pPr>
      <w:r>
        <w:t xml:space="preserve">        relTimeUnit:</w:t>
      </w:r>
    </w:p>
    <w:p w14:paraId="775BBA44" w14:textId="77777777" w:rsidR="005E2CB2" w:rsidRDefault="005E2CB2" w:rsidP="005E2CB2">
      <w:pPr>
        <w:pStyle w:val="PL"/>
      </w:pPr>
      <w:r>
        <w:t xml:space="preserve">          $ref: '#/components/schemas/TimeUnit'</w:t>
      </w:r>
    </w:p>
    <w:p w14:paraId="1505B93E" w14:textId="77777777" w:rsidR="005E2CB2" w:rsidRDefault="005E2CB2" w:rsidP="005E2CB2">
      <w:pPr>
        <w:pStyle w:val="PL"/>
      </w:pPr>
      <w:r>
        <w:t xml:space="preserve">        relFlowRatio:</w:t>
      </w:r>
    </w:p>
    <w:p w14:paraId="17A040CA" w14:textId="77777777" w:rsidR="005E2CB2" w:rsidRDefault="005E2CB2" w:rsidP="005E2CB2">
      <w:pPr>
        <w:pStyle w:val="PL"/>
      </w:pPr>
      <w:r>
        <w:t xml:space="preserve">          $ref: 'TS29571_CommonData.yaml#/components/schemas/SamplingRatio'</w:t>
      </w:r>
    </w:p>
    <w:p w14:paraId="79E240DF" w14:textId="77777777" w:rsidR="005E2CB2" w:rsidRDefault="005E2CB2" w:rsidP="005E2CB2">
      <w:pPr>
        <w:pStyle w:val="PL"/>
      </w:pPr>
      <w:r>
        <w:t xml:space="preserve">    NetworkPerfRequirement:</w:t>
      </w:r>
    </w:p>
    <w:p w14:paraId="77DFB3C1" w14:textId="77777777" w:rsidR="005E2CB2" w:rsidRDefault="005E2CB2" w:rsidP="005E2CB2">
      <w:pPr>
        <w:pStyle w:val="PL"/>
      </w:pPr>
      <w:r>
        <w:t xml:space="preserve">      description: Represents a network performance requirement.</w:t>
      </w:r>
    </w:p>
    <w:p w14:paraId="5BFFDFFC" w14:textId="77777777" w:rsidR="005E2CB2" w:rsidRDefault="005E2CB2" w:rsidP="005E2CB2">
      <w:pPr>
        <w:pStyle w:val="PL"/>
      </w:pPr>
      <w:r>
        <w:t xml:space="preserve">      type: object</w:t>
      </w:r>
    </w:p>
    <w:p w14:paraId="02409D8B" w14:textId="77777777" w:rsidR="005E2CB2" w:rsidRDefault="005E2CB2" w:rsidP="005E2CB2">
      <w:pPr>
        <w:pStyle w:val="PL"/>
      </w:pPr>
      <w:r>
        <w:t xml:space="preserve">      properties:</w:t>
      </w:r>
    </w:p>
    <w:p w14:paraId="03E88C8E" w14:textId="77777777" w:rsidR="005E2CB2" w:rsidRDefault="005E2CB2" w:rsidP="005E2CB2">
      <w:pPr>
        <w:pStyle w:val="PL"/>
      </w:pPr>
      <w:r>
        <w:t xml:space="preserve">        nwPerfType:</w:t>
      </w:r>
    </w:p>
    <w:p w14:paraId="0B64D9C4" w14:textId="77777777" w:rsidR="005E2CB2" w:rsidRDefault="005E2CB2" w:rsidP="005E2CB2">
      <w:pPr>
        <w:pStyle w:val="PL"/>
      </w:pPr>
      <w:r>
        <w:t xml:space="preserve">          $ref: '#/components/schemas/NetworkPerfType'</w:t>
      </w:r>
    </w:p>
    <w:p w14:paraId="3702E4D3" w14:textId="77777777" w:rsidR="005E2CB2" w:rsidRDefault="005E2CB2" w:rsidP="005E2CB2">
      <w:pPr>
        <w:pStyle w:val="PL"/>
      </w:pPr>
      <w:r>
        <w:t xml:space="preserve">        relativeRatio:</w:t>
      </w:r>
    </w:p>
    <w:p w14:paraId="051138D1" w14:textId="77777777" w:rsidR="005E2CB2" w:rsidRDefault="005E2CB2" w:rsidP="005E2CB2">
      <w:pPr>
        <w:pStyle w:val="PL"/>
      </w:pPr>
      <w:r>
        <w:t xml:space="preserve">          $ref: 'TS29571_CommonData.yaml#/components/schemas/SamplingRatio'</w:t>
      </w:r>
    </w:p>
    <w:p w14:paraId="00BD656C" w14:textId="77777777" w:rsidR="005E2CB2" w:rsidRDefault="005E2CB2" w:rsidP="005E2CB2">
      <w:pPr>
        <w:pStyle w:val="PL"/>
      </w:pPr>
      <w:r>
        <w:t xml:space="preserve">        absoluteNum:</w:t>
      </w:r>
    </w:p>
    <w:p w14:paraId="7CE89C40" w14:textId="77777777" w:rsidR="005E2CB2" w:rsidRDefault="005E2CB2" w:rsidP="005E2CB2">
      <w:pPr>
        <w:pStyle w:val="PL"/>
      </w:pPr>
      <w:r>
        <w:t xml:space="preserve">          $ref: 'TS29571_CommonData.yaml#/components/schemas/Uinteger'</w:t>
      </w:r>
    </w:p>
    <w:p w14:paraId="02BF300D" w14:textId="77777777" w:rsidR="005E2CB2" w:rsidRDefault="005E2CB2" w:rsidP="005E2CB2">
      <w:pPr>
        <w:pStyle w:val="PL"/>
      </w:pPr>
      <w:r>
        <w:t xml:space="preserve">      required:</w:t>
      </w:r>
    </w:p>
    <w:p w14:paraId="7BA317D8" w14:textId="77777777" w:rsidR="005E2CB2" w:rsidRDefault="005E2CB2" w:rsidP="005E2CB2">
      <w:pPr>
        <w:pStyle w:val="PL"/>
      </w:pPr>
      <w:r>
        <w:t xml:space="preserve">        - nwPerfType</w:t>
      </w:r>
    </w:p>
    <w:p w14:paraId="3AD6B15B" w14:textId="77777777" w:rsidR="005E2CB2" w:rsidRDefault="005E2CB2" w:rsidP="005E2CB2">
      <w:pPr>
        <w:pStyle w:val="PL"/>
      </w:pPr>
      <w:r>
        <w:t xml:space="preserve">    NetworkPerfInfo:</w:t>
      </w:r>
    </w:p>
    <w:p w14:paraId="595ED297" w14:textId="77777777" w:rsidR="005E2CB2" w:rsidRDefault="005E2CB2" w:rsidP="005E2CB2">
      <w:pPr>
        <w:pStyle w:val="PL"/>
      </w:pPr>
      <w:r>
        <w:t xml:space="preserve">      description: Represents the network performance information.</w:t>
      </w:r>
    </w:p>
    <w:p w14:paraId="25C1BF3A" w14:textId="77777777" w:rsidR="005E2CB2" w:rsidRDefault="005E2CB2" w:rsidP="005E2CB2">
      <w:pPr>
        <w:pStyle w:val="PL"/>
      </w:pPr>
      <w:r>
        <w:t xml:space="preserve">      type: object</w:t>
      </w:r>
    </w:p>
    <w:p w14:paraId="14D1DBC8" w14:textId="77777777" w:rsidR="005E2CB2" w:rsidRDefault="005E2CB2" w:rsidP="005E2CB2">
      <w:pPr>
        <w:pStyle w:val="PL"/>
      </w:pPr>
      <w:r>
        <w:t xml:space="preserve">      properties:</w:t>
      </w:r>
    </w:p>
    <w:p w14:paraId="51E9349D" w14:textId="77777777" w:rsidR="005E2CB2" w:rsidRDefault="005E2CB2" w:rsidP="005E2CB2">
      <w:pPr>
        <w:pStyle w:val="PL"/>
      </w:pPr>
      <w:r>
        <w:t xml:space="preserve">        networkArea:</w:t>
      </w:r>
    </w:p>
    <w:p w14:paraId="7A944446" w14:textId="77777777" w:rsidR="005E2CB2" w:rsidRDefault="005E2CB2" w:rsidP="005E2CB2">
      <w:pPr>
        <w:pStyle w:val="PL"/>
      </w:pPr>
      <w:r>
        <w:t xml:space="preserve">          $ref: 'TS29554_Npcf_BDTPolicyControl.yaml#/components/schemas/NetworkAreaInfo'</w:t>
      </w:r>
    </w:p>
    <w:p w14:paraId="250C1815" w14:textId="77777777" w:rsidR="005E2CB2" w:rsidRDefault="005E2CB2" w:rsidP="005E2CB2">
      <w:pPr>
        <w:pStyle w:val="PL"/>
      </w:pPr>
      <w:r>
        <w:t xml:space="preserve">        nwPerfType:</w:t>
      </w:r>
    </w:p>
    <w:p w14:paraId="5C04B1C6" w14:textId="77777777" w:rsidR="005E2CB2" w:rsidRDefault="005E2CB2" w:rsidP="005E2CB2">
      <w:pPr>
        <w:pStyle w:val="PL"/>
      </w:pPr>
      <w:r>
        <w:t xml:space="preserve">          $ref: '#/components/schemas/NetworkPerfType'</w:t>
      </w:r>
    </w:p>
    <w:p w14:paraId="3B24D218" w14:textId="77777777" w:rsidR="005E2CB2" w:rsidRDefault="005E2CB2" w:rsidP="005E2CB2">
      <w:pPr>
        <w:pStyle w:val="PL"/>
      </w:pPr>
      <w:r>
        <w:t xml:space="preserve">        relativeRatio:</w:t>
      </w:r>
    </w:p>
    <w:p w14:paraId="0E9CC268" w14:textId="77777777" w:rsidR="005E2CB2" w:rsidRDefault="005E2CB2" w:rsidP="005E2CB2">
      <w:pPr>
        <w:pStyle w:val="PL"/>
      </w:pPr>
      <w:r>
        <w:t xml:space="preserve">          $ref: 'TS29571_CommonData.yaml#/components/schemas/SamplingRatio'</w:t>
      </w:r>
    </w:p>
    <w:p w14:paraId="2EDAC189" w14:textId="77777777" w:rsidR="005E2CB2" w:rsidRDefault="005E2CB2" w:rsidP="005E2CB2">
      <w:pPr>
        <w:pStyle w:val="PL"/>
      </w:pPr>
      <w:r>
        <w:t xml:space="preserve">        absoluteNum:</w:t>
      </w:r>
    </w:p>
    <w:p w14:paraId="193F6FA0" w14:textId="77777777" w:rsidR="005E2CB2" w:rsidRDefault="005E2CB2" w:rsidP="005E2CB2">
      <w:pPr>
        <w:pStyle w:val="PL"/>
      </w:pPr>
      <w:r>
        <w:lastRenderedPageBreak/>
        <w:t xml:space="preserve">          $ref: 'TS29571_CommonData.yaml#/components/schemas/Uinteger'</w:t>
      </w:r>
    </w:p>
    <w:p w14:paraId="31AA1236" w14:textId="77777777" w:rsidR="005E2CB2" w:rsidRDefault="005E2CB2" w:rsidP="005E2CB2">
      <w:pPr>
        <w:pStyle w:val="PL"/>
      </w:pPr>
      <w:r>
        <w:t xml:space="preserve">        confidence:</w:t>
      </w:r>
    </w:p>
    <w:p w14:paraId="64896739" w14:textId="77777777" w:rsidR="005E2CB2" w:rsidRDefault="005E2CB2" w:rsidP="005E2CB2">
      <w:pPr>
        <w:pStyle w:val="PL"/>
      </w:pPr>
      <w:r>
        <w:t xml:space="preserve">          $ref: 'TS29571_CommonData.yaml#/components/schemas/Uinteger'</w:t>
      </w:r>
    </w:p>
    <w:p w14:paraId="0649EC19" w14:textId="77777777" w:rsidR="005E2CB2" w:rsidRDefault="005E2CB2" w:rsidP="005E2CB2">
      <w:pPr>
        <w:pStyle w:val="PL"/>
      </w:pPr>
      <w:r>
        <w:t xml:space="preserve">      required:</w:t>
      </w:r>
    </w:p>
    <w:p w14:paraId="5CF32E42" w14:textId="77777777" w:rsidR="005E2CB2" w:rsidRDefault="005E2CB2" w:rsidP="005E2CB2">
      <w:pPr>
        <w:pStyle w:val="PL"/>
      </w:pPr>
      <w:r>
        <w:t xml:space="preserve">        - networkArea</w:t>
      </w:r>
    </w:p>
    <w:p w14:paraId="78427623" w14:textId="77777777" w:rsidR="005E2CB2" w:rsidRDefault="005E2CB2" w:rsidP="005E2CB2">
      <w:pPr>
        <w:pStyle w:val="PL"/>
      </w:pPr>
      <w:r>
        <w:t xml:space="preserve">        - nwPerfType</w:t>
      </w:r>
    </w:p>
    <w:p w14:paraId="28BB0697" w14:textId="77777777" w:rsidR="005E2CB2" w:rsidRDefault="005E2CB2" w:rsidP="005E2CB2">
      <w:pPr>
        <w:pStyle w:val="PL"/>
      </w:pPr>
      <w:r>
        <w:t xml:space="preserve">    FailureEventInfo:</w:t>
      </w:r>
    </w:p>
    <w:p w14:paraId="29F89BA9" w14:textId="77777777" w:rsidR="005E2CB2" w:rsidRDefault="005E2CB2" w:rsidP="005E2CB2">
      <w:pPr>
        <w:pStyle w:val="PL"/>
      </w:pPr>
      <w:r>
        <w:t xml:space="preserve">      description: Contains information on the event for which the subscription is not successful.</w:t>
      </w:r>
    </w:p>
    <w:p w14:paraId="41785CD7" w14:textId="77777777" w:rsidR="005E2CB2" w:rsidRDefault="005E2CB2" w:rsidP="005E2CB2">
      <w:pPr>
        <w:pStyle w:val="PL"/>
      </w:pPr>
      <w:r>
        <w:t xml:space="preserve">      type: object</w:t>
      </w:r>
    </w:p>
    <w:p w14:paraId="418E71A8" w14:textId="77777777" w:rsidR="005E2CB2" w:rsidRDefault="005E2CB2" w:rsidP="005E2CB2">
      <w:pPr>
        <w:pStyle w:val="PL"/>
      </w:pPr>
      <w:r>
        <w:t xml:space="preserve">      properties:</w:t>
      </w:r>
    </w:p>
    <w:p w14:paraId="10AB13CC" w14:textId="77777777" w:rsidR="005E2CB2" w:rsidRDefault="005E2CB2" w:rsidP="005E2CB2">
      <w:pPr>
        <w:pStyle w:val="PL"/>
      </w:pPr>
      <w:r>
        <w:t xml:space="preserve">        event:</w:t>
      </w:r>
    </w:p>
    <w:p w14:paraId="0E2343D1" w14:textId="77777777" w:rsidR="005E2CB2" w:rsidRDefault="005E2CB2" w:rsidP="005E2CB2">
      <w:pPr>
        <w:pStyle w:val="PL"/>
      </w:pPr>
      <w:r>
        <w:t xml:space="preserve">          $ref: '#/components/schemas/NwdafEvent'</w:t>
      </w:r>
    </w:p>
    <w:p w14:paraId="79ED6012" w14:textId="77777777" w:rsidR="005E2CB2" w:rsidRDefault="005E2CB2" w:rsidP="005E2CB2">
      <w:pPr>
        <w:pStyle w:val="PL"/>
      </w:pPr>
      <w:r>
        <w:t xml:space="preserve">        failureCode:</w:t>
      </w:r>
    </w:p>
    <w:p w14:paraId="228B86C1" w14:textId="77777777" w:rsidR="005E2CB2" w:rsidRDefault="005E2CB2" w:rsidP="005E2CB2">
      <w:pPr>
        <w:pStyle w:val="PL"/>
      </w:pPr>
      <w:r>
        <w:t xml:space="preserve">          $ref: '#/components/schemas/NwdafFailureCode'</w:t>
      </w:r>
    </w:p>
    <w:p w14:paraId="5DBD6976" w14:textId="77777777" w:rsidR="005E2CB2" w:rsidRDefault="005E2CB2" w:rsidP="005E2CB2">
      <w:pPr>
        <w:pStyle w:val="PL"/>
      </w:pPr>
      <w:r>
        <w:t xml:space="preserve">      required:</w:t>
      </w:r>
    </w:p>
    <w:p w14:paraId="4683BB6B" w14:textId="77777777" w:rsidR="005E2CB2" w:rsidRDefault="005E2CB2" w:rsidP="005E2CB2">
      <w:pPr>
        <w:pStyle w:val="PL"/>
      </w:pPr>
      <w:r>
        <w:t xml:space="preserve">        - event</w:t>
      </w:r>
    </w:p>
    <w:p w14:paraId="46B9D2C2" w14:textId="77777777" w:rsidR="005E2CB2" w:rsidRDefault="005E2CB2" w:rsidP="005E2CB2">
      <w:pPr>
        <w:pStyle w:val="PL"/>
      </w:pPr>
      <w:r>
        <w:t xml:space="preserve">        - failureCode</w:t>
      </w:r>
    </w:p>
    <w:p w14:paraId="61D742FA" w14:textId="77777777" w:rsidR="005E2CB2" w:rsidRDefault="005E2CB2" w:rsidP="005E2CB2">
      <w:pPr>
        <w:pStyle w:val="PL"/>
      </w:pPr>
      <w:r>
        <w:t xml:space="preserve">    AnalyticsMetadataIndication:</w:t>
      </w:r>
    </w:p>
    <w:p w14:paraId="1A315D3F" w14:textId="77777777" w:rsidR="005E2CB2" w:rsidRDefault="005E2CB2" w:rsidP="005E2CB2">
      <w:pPr>
        <w:pStyle w:val="PL"/>
      </w:pPr>
      <w:r>
        <w:t xml:space="preserve">      description: Contains analytics metadata information requested to be used during analytics generation.</w:t>
      </w:r>
    </w:p>
    <w:p w14:paraId="72D2E6FE" w14:textId="77777777" w:rsidR="005E2CB2" w:rsidRDefault="005E2CB2" w:rsidP="005E2CB2">
      <w:pPr>
        <w:pStyle w:val="PL"/>
      </w:pPr>
      <w:r>
        <w:t xml:space="preserve">      type: object</w:t>
      </w:r>
    </w:p>
    <w:p w14:paraId="1FF48574" w14:textId="77777777" w:rsidR="005E2CB2" w:rsidRDefault="005E2CB2" w:rsidP="005E2CB2">
      <w:pPr>
        <w:pStyle w:val="PL"/>
      </w:pPr>
      <w:r>
        <w:t xml:space="preserve">      properties:</w:t>
      </w:r>
    </w:p>
    <w:p w14:paraId="02B06B44" w14:textId="77777777" w:rsidR="005E2CB2" w:rsidRDefault="005E2CB2" w:rsidP="005E2CB2">
      <w:pPr>
        <w:pStyle w:val="PL"/>
      </w:pPr>
      <w:r>
        <w:t xml:space="preserve">        dataWindow:</w:t>
      </w:r>
    </w:p>
    <w:p w14:paraId="450FC50D" w14:textId="77777777" w:rsidR="005E2CB2" w:rsidRDefault="005E2CB2" w:rsidP="005E2CB2">
      <w:pPr>
        <w:pStyle w:val="PL"/>
      </w:pPr>
      <w:r>
        <w:t xml:space="preserve">          $ref: 'TS29122_CommonData.yaml#/components/schemas/TimeWindow'</w:t>
      </w:r>
    </w:p>
    <w:p w14:paraId="09076A28" w14:textId="77777777" w:rsidR="005E2CB2" w:rsidRDefault="005E2CB2" w:rsidP="005E2CB2">
      <w:pPr>
        <w:pStyle w:val="PL"/>
      </w:pPr>
      <w:r>
        <w:t xml:space="preserve">        dataStatProps:</w:t>
      </w:r>
    </w:p>
    <w:p w14:paraId="7C803042" w14:textId="77777777" w:rsidR="005E2CB2" w:rsidRDefault="005E2CB2" w:rsidP="005E2CB2">
      <w:pPr>
        <w:pStyle w:val="PL"/>
      </w:pPr>
      <w:r>
        <w:t xml:space="preserve">          type: array</w:t>
      </w:r>
    </w:p>
    <w:p w14:paraId="5CC848DD" w14:textId="77777777" w:rsidR="005E2CB2" w:rsidRDefault="005E2CB2" w:rsidP="005E2CB2">
      <w:pPr>
        <w:pStyle w:val="PL"/>
      </w:pPr>
      <w:r>
        <w:t xml:space="preserve">          items:</w:t>
      </w:r>
    </w:p>
    <w:p w14:paraId="0AA02DEA" w14:textId="77777777" w:rsidR="005E2CB2" w:rsidRDefault="005E2CB2" w:rsidP="005E2CB2">
      <w:pPr>
        <w:pStyle w:val="PL"/>
      </w:pPr>
      <w:r>
        <w:t xml:space="preserve">            $ref: '#/components/schemas/DatasetStatisticalProperty'</w:t>
      </w:r>
    </w:p>
    <w:p w14:paraId="3E0E2580" w14:textId="77777777" w:rsidR="005E2CB2" w:rsidRDefault="005E2CB2" w:rsidP="005E2CB2">
      <w:pPr>
        <w:pStyle w:val="PL"/>
      </w:pPr>
      <w:r>
        <w:t xml:space="preserve">          minItems: 1</w:t>
      </w:r>
    </w:p>
    <w:p w14:paraId="3FC181E2" w14:textId="77777777" w:rsidR="005E2CB2" w:rsidRDefault="005E2CB2" w:rsidP="005E2CB2">
      <w:pPr>
        <w:pStyle w:val="PL"/>
      </w:pPr>
      <w:r>
        <w:t xml:space="preserve">        strategy:</w:t>
      </w:r>
    </w:p>
    <w:p w14:paraId="7DA08188" w14:textId="77777777" w:rsidR="005E2CB2" w:rsidRDefault="005E2CB2" w:rsidP="005E2CB2">
      <w:pPr>
        <w:pStyle w:val="PL"/>
      </w:pPr>
      <w:r>
        <w:t xml:space="preserve">          $ref: '#/components/schemas/OutputStrategy'</w:t>
      </w:r>
    </w:p>
    <w:p w14:paraId="119634B9" w14:textId="77777777" w:rsidR="005E2CB2" w:rsidRDefault="005E2CB2" w:rsidP="005E2CB2">
      <w:pPr>
        <w:pStyle w:val="PL"/>
      </w:pPr>
      <w:r>
        <w:t xml:space="preserve">        aggrNwdafIds:</w:t>
      </w:r>
    </w:p>
    <w:p w14:paraId="4A71497D" w14:textId="77777777" w:rsidR="005E2CB2" w:rsidRDefault="005E2CB2" w:rsidP="005E2CB2">
      <w:pPr>
        <w:pStyle w:val="PL"/>
      </w:pPr>
      <w:r>
        <w:t xml:space="preserve">          type: array</w:t>
      </w:r>
    </w:p>
    <w:p w14:paraId="771D27A9" w14:textId="77777777" w:rsidR="005E2CB2" w:rsidRDefault="005E2CB2" w:rsidP="005E2CB2">
      <w:pPr>
        <w:pStyle w:val="PL"/>
      </w:pPr>
      <w:r>
        <w:t xml:space="preserve">          items:</w:t>
      </w:r>
    </w:p>
    <w:p w14:paraId="348763C6" w14:textId="77777777" w:rsidR="005E2CB2" w:rsidRDefault="005E2CB2" w:rsidP="005E2CB2">
      <w:pPr>
        <w:pStyle w:val="PL"/>
      </w:pPr>
      <w:r>
        <w:t xml:space="preserve">            $ref: 'TS29571_CommonData.yaml#/components/schemas/NfInstanceId'</w:t>
      </w:r>
    </w:p>
    <w:p w14:paraId="490B73A1" w14:textId="77777777" w:rsidR="005E2CB2" w:rsidRDefault="005E2CB2" w:rsidP="005E2CB2">
      <w:pPr>
        <w:pStyle w:val="PL"/>
      </w:pPr>
      <w:r>
        <w:t xml:space="preserve">          minItems: 1</w:t>
      </w:r>
    </w:p>
    <w:p w14:paraId="575FB304" w14:textId="77777777" w:rsidR="005E2CB2" w:rsidRDefault="005E2CB2" w:rsidP="005E2CB2">
      <w:pPr>
        <w:pStyle w:val="PL"/>
      </w:pPr>
      <w:r>
        <w:t xml:space="preserve">    AnalyticsMetadataInfo:</w:t>
      </w:r>
    </w:p>
    <w:p w14:paraId="0D637DE4" w14:textId="77777777" w:rsidR="005E2CB2" w:rsidRDefault="005E2CB2" w:rsidP="005E2CB2">
      <w:pPr>
        <w:pStyle w:val="PL"/>
      </w:pPr>
      <w:r>
        <w:t xml:space="preserve">      description: Contains analytics metadata information required for analytics aggregation.</w:t>
      </w:r>
    </w:p>
    <w:p w14:paraId="3CE15AB6" w14:textId="77777777" w:rsidR="005E2CB2" w:rsidRDefault="005E2CB2" w:rsidP="005E2CB2">
      <w:pPr>
        <w:pStyle w:val="PL"/>
      </w:pPr>
      <w:r>
        <w:t xml:space="preserve">      type: object</w:t>
      </w:r>
    </w:p>
    <w:p w14:paraId="2C61CB84" w14:textId="77777777" w:rsidR="005E2CB2" w:rsidRDefault="005E2CB2" w:rsidP="005E2CB2">
      <w:pPr>
        <w:pStyle w:val="PL"/>
      </w:pPr>
      <w:r>
        <w:t xml:space="preserve">      properties:</w:t>
      </w:r>
    </w:p>
    <w:p w14:paraId="3EC940CC" w14:textId="77777777" w:rsidR="005E2CB2" w:rsidRDefault="005E2CB2" w:rsidP="005E2CB2">
      <w:pPr>
        <w:pStyle w:val="PL"/>
      </w:pPr>
      <w:r>
        <w:t xml:space="preserve">        numSamples:</w:t>
      </w:r>
    </w:p>
    <w:p w14:paraId="49C7B4A4" w14:textId="77777777" w:rsidR="005E2CB2" w:rsidRDefault="005E2CB2" w:rsidP="005E2CB2">
      <w:pPr>
        <w:pStyle w:val="PL"/>
      </w:pPr>
      <w:r>
        <w:t xml:space="preserve">          $ref: 'TS29571_CommonData.yaml#/components/schemas/Uinteger'</w:t>
      </w:r>
    </w:p>
    <w:p w14:paraId="0D69CBF3" w14:textId="77777777" w:rsidR="005E2CB2" w:rsidRDefault="005E2CB2" w:rsidP="005E2CB2">
      <w:pPr>
        <w:pStyle w:val="PL"/>
      </w:pPr>
      <w:r>
        <w:t xml:space="preserve">        dataWindow:</w:t>
      </w:r>
    </w:p>
    <w:p w14:paraId="2EC1F0FC" w14:textId="77777777" w:rsidR="005E2CB2" w:rsidRDefault="005E2CB2" w:rsidP="005E2CB2">
      <w:pPr>
        <w:pStyle w:val="PL"/>
      </w:pPr>
      <w:r>
        <w:t xml:space="preserve">          $ref: 'TS29122_CommonData.yaml#/components/schemas/TimeWindow'</w:t>
      </w:r>
    </w:p>
    <w:p w14:paraId="6146C6DE" w14:textId="77777777" w:rsidR="005E2CB2" w:rsidRDefault="005E2CB2" w:rsidP="005E2CB2">
      <w:pPr>
        <w:pStyle w:val="PL"/>
      </w:pPr>
      <w:r>
        <w:t xml:space="preserve">        dataStatProps:</w:t>
      </w:r>
    </w:p>
    <w:p w14:paraId="73480BE3" w14:textId="77777777" w:rsidR="005E2CB2" w:rsidRDefault="005E2CB2" w:rsidP="005E2CB2">
      <w:pPr>
        <w:pStyle w:val="PL"/>
      </w:pPr>
      <w:r>
        <w:t xml:space="preserve">          type: array</w:t>
      </w:r>
    </w:p>
    <w:p w14:paraId="2DFCEA1E" w14:textId="77777777" w:rsidR="005E2CB2" w:rsidRDefault="005E2CB2" w:rsidP="005E2CB2">
      <w:pPr>
        <w:pStyle w:val="PL"/>
      </w:pPr>
      <w:r>
        <w:t xml:space="preserve">          items:</w:t>
      </w:r>
    </w:p>
    <w:p w14:paraId="5AAE550B" w14:textId="77777777" w:rsidR="005E2CB2" w:rsidRDefault="005E2CB2" w:rsidP="005E2CB2">
      <w:pPr>
        <w:pStyle w:val="PL"/>
      </w:pPr>
      <w:r>
        <w:t xml:space="preserve">            $ref: '#/components/schemas/DatasetStatisticalProperty'</w:t>
      </w:r>
    </w:p>
    <w:p w14:paraId="6D016029" w14:textId="77777777" w:rsidR="005E2CB2" w:rsidRDefault="005E2CB2" w:rsidP="005E2CB2">
      <w:pPr>
        <w:pStyle w:val="PL"/>
      </w:pPr>
      <w:r>
        <w:t xml:space="preserve">          minItems: 1</w:t>
      </w:r>
    </w:p>
    <w:p w14:paraId="68D2E493" w14:textId="77777777" w:rsidR="005E2CB2" w:rsidRDefault="005E2CB2" w:rsidP="005E2CB2">
      <w:pPr>
        <w:pStyle w:val="PL"/>
      </w:pPr>
      <w:r>
        <w:t xml:space="preserve">        strategy:</w:t>
      </w:r>
    </w:p>
    <w:p w14:paraId="7D97D9F4" w14:textId="77777777" w:rsidR="005E2CB2" w:rsidRDefault="005E2CB2" w:rsidP="005E2CB2">
      <w:pPr>
        <w:pStyle w:val="PL"/>
      </w:pPr>
      <w:r>
        <w:t xml:space="preserve">          $ref: '#/components/schemas/OutputStrategy'</w:t>
      </w:r>
    </w:p>
    <w:p w14:paraId="45915DD3" w14:textId="77777777" w:rsidR="005E2CB2" w:rsidRDefault="005E2CB2" w:rsidP="005E2CB2">
      <w:pPr>
        <w:pStyle w:val="PL"/>
      </w:pPr>
      <w:r>
        <w:t xml:space="preserve">        accuracy:</w:t>
      </w:r>
    </w:p>
    <w:p w14:paraId="74C94EFA" w14:textId="77777777" w:rsidR="005E2CB2" w:rsidRDefault="005E2CB2" w:rsidP="005E2CB2">
      <w:pPr>
        <w:pStyle w:val="PL"/>
      </w:pPr>
      <w:r>
        <w:t xml:space="preserve">          $ref: '#/components/schemas/Accuracy'</w:t>
      </w:r>
    </w:p>
    <w:p w14:paraId="69E7B92A" w14:textId="77777777" w:rsidR="005E2CB2" w:rsidRDefault="005E2CB2" w:rsidP="005E2CB2">
      <w:pPr>
        <w:pStyle w:val="PL"/>
      </w:pPr>
      <w:r>
        <w:t xml:space="preserve">    NumberAverage:</w:t>
      </w:r>
    </w:p>
    <w:p w14:paraId="79B77345" w14:textId="77777777" w:rsidR="005E2CB2" w:rsidRDefault="005E2CB2" w:rsidP="005E2CB2">
      <w:pPr>
        <w:pStyle w:val="PL"/>
      </w:pPr>
      <w:r>
        <w:t xml:space="preserve">      description: Represents average and variance information.</w:t>
      </w:r>
    </w:p>
    <w:p w14:paraId="0DCE174E" w14:textId="77777777" w:rsidR="005E2CB2" w:rsidRDefault="005E2CB2" w:rsidP="005E2CB2">
      <w:pPr>
        <w:pStyle w:val="PL"/>
      </w:pPr>
      <w:r>
        <w:t xml:space="preserve">      type: object</w:t>
      </w:r>
    </w:p>
    <w:p w14:paraId="3660BAEB" w14:textId="77777777" w:rsidR="005E2CB2" w:rsidRDefault="005E2CB2" w:rsidP="005E2CB2">
      <w:pPr>
        <w:pStyle w:val="PL"/>
      </w:pPr>
      <w:r>
        <w:t xml:space="preserve">      properties:</w:t>
      </w:r>
    </w:p>
    <w:p w14:paraId="37EF89F6" w14:textId="77777777" w:rsidR="005E2CB2" w:rsidRDefault="005E2CB2" w:rsidP="005E2CB2">
      <w:pPr>
        <w:pStyle w:val="PL"/>
      </w:pPr>
      <w:r>
        <w:t xml:space="preserve">        number:</w:t>
      </w:r>
    </w:p>
    <w:p w14:paraId="7B8C6BDE" w14:textId="77777777" w:rsidR="005E2CB2" w:rsidRDefault="005E2CB2" w:rsidP="005E2CB2">
      <w:pPr>
        <w:pStyle w:val="PL"/>
      </w:pPr>
      <w:r>
        <w:t xml:space="preserve">          type: integer</w:t>
      </w:r>
    </w:p>
    <w:p w14:paraId="55132B1E" w14:textId="77777777" w:rsidR="005E2CB2" w:rsidRPr="00701649" w:rsidRDefault="005E2CB2" w:rsidP="005E2CB2">
      <w:pPr>
        <w:pStyle w:val="PL"/>
        <w:rPr>
          <w:lang w:val="en-US"/>
        </w:rPr>
      </w:pPr>
      <w:r>
        <w:t xml:space="preserve">        variance</w:t>
      </w:r>
      <w:r>
        <w:rPr>
          <w:lang w:val="en-US"/>
        </w:rPr>
        <w:t>:</w:t>
      </w:r>
    </w:p>
    <w:p w14:paraId="5B6A0752" w14:textId="77777777" w:rsidR="005E2CB2" w:rsidRDefault="005E2CB2" w:rsidP="005E2CB2">
      <w:pPr>
        <w:pStyle w:val="PL"/>
      </w:pPr>
      <w:r>
        <w:t xml:space="preserve">          $ref: 'TS29571_CommonData.yaml#/components/schemas/Float'</w:t>
      </w:r>
    </w:p>
    <w:p w14:paraId="0DA7C470" w14:textId="77777777" w:rsidR="005E2CB2" w:rsidRDefault="005E2CB2" w:rsidP="005E2CB2">
      <w:pPr>
        <w:pStyle w:val="PL"/>
      </w:pPr>
      <w:r>
        <w:t xml:space="preserve">      required:</w:t>
      </w:r>
    </w:p>
    <w:p w14:paraId="7827A286" w14:textId="77777777" w:rsidR="005E2CB2" w:rsidRDefault="005E2CB2" w:rsidP="005E2CB2">
      <w:pPr>
        <w:pStyle w:val="PL"/>
      </w:pPr>
      <w:r>
        <w:t xml:space="preserve">        - number</w:t>
      </w:r>
    </w:p>
    <w:p w14:paraId="2392E478" w14:textId="77777777" w:rsidR="005E2CB2" w:rsidRDefault="005E2CB2" w:rsidP="005E2CB2">
      <w:pPr>
        <w:pStyle w:val="PL"/>
      </w:pPr>
      <w:r>
        <w:t xml:space="preserve">        - variance</w:t>
      </w:r>
    </w:p>
    <w:p w14:paraId="555397C0" w14:textId="77777777" w:rsidR="005E2CB2" w:rsidRDefault="005E2CB2" w:rsidP="005E2CB2">
      <w:pPr>
        <w:pStyle w:val="PL"/>
      </w:pPr>
      <w:r>
        <w:t xml:space="preserve">    NotificationMethod:</w:t>
      </w:r>
    </w:p>
    <w:p w14:paraId="02F17785" w14:textId="77777777" w:rsidR="005E2CB2" w:rsidRDefault="005E2CB2" w:rsidP="005E2CB2">
      <w:pPr>
        <w:pStyle w:val="PL"/>
      </w:pPr>
      <w:r>
        <w:t xml:space="preserve">      anyOf:</w:t>
      </w:r>
    </w:p>
    <w:p w14:paraId="0482E9D5" w14:textId="77777777" w:rsidR="005E2CB2" w:rsidRDefault="005E2CB2" w:rsidP="005E2CB2">
      <w:pPr>
        <w:pStyle w:val="PL"/>
      </w:pPr>
      <w:r>
        <w:t xml:space="preserve">      - type: string</w:t>
      </w:r>
    </w:p>
    <w:p w14:paraId="2D5152EB" w14:textId="77777777" w:rsidR="005E2CB2" w:rsidRDefault="005E2CB2" w:rsidP="005E2CB2">
      <w:pPr>
        <w:pStyle w:val="PL"/>
      </w:pPr>
      <w:r>
        <w:t xml:space="preserve">        enum:</w:t>
      </w:r>
    </w:p>
    <w:p w14:paraId="23E6D73B" w14:textId="77777777" w:rsidR="005E2CB2" w:rsidRDefault="005E2CB2" w:rsidP="005E2CB2">
      <w:pPr>
        <w:pStyle w:val="PL"/>
      </w:pPr>
      <w:r>
        <w:t xml:space="preserve">          - PERIODIC</w:t>
      </w:r>
    </w:p>
    <w:p w14:paraId="69DBC32B" w14:textId="77777777" w:rsidR="005E2CB2" w:rsidRDefault="005E2CB2" w:rsidP="005E2CB2">
      <w:pPr>
        <w:pStyle w:val="PL"/>
      </w:pPr>
      <w:r>
        <w:t xml:space="preserve">          - THRESHOLD</w:t>
      </w:r>
    </w:p>
    <w:p w14:paraId="2EDB2AD1" w14:textId="77777777" w:rsidR="005E2CB2" w:rsidRDefault="005E2CB2" w:rsidP="005E2CB2">
      <w:pPr>
        <w:pStyle w:val="PL"/>
      </w:pPr>
      <w:r>
        <w:t xml:space="preserve">      - type: string</w:t>
      </w:r>
    </w:p>
    <w:p w14:paraId="29065C29" w14:textId="77777777" w:rsidR="005E2CB2" w:rsidRDefault="005E2CB2" w:rsidP="005E2CB2">
      <w:pPr>
        <w:pStyle w:val="PL"/>
      </w:pPr>
      <w:r>
        <w:t xml:space="preserve">        description: &gt;</w:t>
      </w:r>
    </w:p>
    <w:p w14:paraId="740A4844" w14:textId="77777777" w:rsidR="005E2CB2" w:rsidRDefault="005E2CB2" w:rsidP="005E2CB2">
      <w:pPr>
        <w:pStyle w:val="PL"/>
      </w:pPr>
      <w:r>
        <w:t xml:space="preserve">          This string provides forward-compatibility with future</w:t>
      </w:r>
    </w:p>
    <w:p w14:paraId="49833B75" w14:textId="77777777" w:rsidR="005E2CB2" w:rsidRDefault="005E2CB2" w:rsidP="005E2CB2">
      <w:pPr>
        <w:pStyle w:val="PL"/>
      </w:pPr>
      <w:r>
        <w:t xml:space="preserve">          extensions to the enumeration but is not used to encode</w:t>
      </w:r>
    </w:p>
    <w:p w14:paraId="4A8CE0ED" w14:textId="77777777" w:rsidR="005E2CB2" w:rsidRDefault="005E2CB2" w:rsidP="005E2CB2">
      <w:pPr>
        <w:pStyle w:val="PL"/>
      </w:pPr>
      <w:r>
        <w:t xml:space="preserve">          content defined in the present version of this API.</w:t>
      </w:r>
    </w:p>
    <w:p w14:paraId="199DD3BE" w14:textId="77777777" w:rsidR="005E2CB2" w:rsidRDefault="005E2CB2" w:rsidP="005E2CB2">
      <w:pPr>
        <w:pStyle w:val="PL"/>
      </w:pPr>
      <w:r>
        <w:t xml:space="preserve">      description: &gt;</w:t>
      </w:r>
    </w:p>
    <w:p w14:paraId="56D0EC39" w14:textId="77777777" w:rsidR="005E2CB2" w:rsidRDefault="005E2CB2" w:rsidP="005E2CB2">
      <w:pPr>
        <w:pStyle w:val="PL"/>
      </w:pPr>
      <w:r>
        <w:t xml:space="preserve">        Possible values are</w:t>
      </w:r>
    </w:p>
    <w:p w14:paraId="28033C7F" w14:textId="77777777" w:rsidR="005E2CB2" w:rsidRDefault="005E2CB2" w:rsidP="005E2CB2">
      <w:pPr>
        <w:pStyle w:val="PL"/>
      </w:pPr>
      <w:r>
        <w:lastRenderedPageBreak/>
        <w:t xml:space="preserve">        - PERIODIC: The subscribe of NWDAF Event is periodically. The periodic of the notification is identified by repetitionPeriod defined in subclause 5.1.6.2.3.</w:t>
      </w:r>
    </w:p>
    <w:p w14:paraId="1F349C4C" w14:textId="77777777" w:rsidR="005E2CB2" w:rsidRDefault="005E2CB2" w:rsidP="005E2CB2">
      <w:pPr>
        <w:pStyle w:val="PL"/>
      </w:pPr>
      <w:r>
        <w:t xml:space="preserve">        - THRESHOLD: The subscribe of NWDAF Event is upon threshold exceeded. The threshold of the notification is identified by loadLevelThreshold defined in subclause 5.1.6.2.3.</w:t>
      </w:r>
    </w:p>
    <w:p w14:paraId="405CC003" w14:textId="77777777" w:rsidR="005E2CB2" w:rsidRDefault="005E2CB2" w:rsidP="005E2CB2">
      <w:pPr>
        <w:pStyle w:val="PL"/>
      </w:pPr>
      <w:r>
        <w:t xml:space="preserve">    NwdafEvent:</w:t>
      </w:r>
    </w:p>
    <w:p w14:paraId="413F19F7" w14:textId="77777777" w:rsidR="005E2CB2" w:rsidRDefault="005E2CB2" w:rsidP="005E2CB2">
      <w:pPr>
        <w:pStyle w:val="PL"/>
      </w:pPr>
      <w:r>
        <w:t xml:space="preserve">      anyOf:</w:t>
      </w:r>
    </w:p>
    <w:p w14:paraId="2CD401A2" w14:textId="77777777" w:rsidR="005E2CB2" w:rsidRDefault="005E2CB2" w:rsidP="005E2CB2">
      <w:pPr>
        <w:pStyle w:val="PL"/>
      </w:pPr>
      <w:r>
        <w:t xml:space="preserve">      - type: string</w:t>
      </w:r>
    </w:p>
    <w:p w14:paraId="5C4F62B7" w14:textId="77777777" w:rsidR="005E2CB2" w:rsidRDefault="005E2CB2" w:rsidP="005E2CB2">
      <w:pPr>
        <w:pStyle w:val="PL"/>
      </w:pPr>
      <w:r>
        <w:t xml:space="preserve">        enum:</w:t>
      </w:r>
    </w:p>
    <w:p w14:paraId="6C8AEF87" w14:textId="77777777" w:rsidR="005E2CB2" w:rsidRDefault="005E2CB2" w:rsidP="005E2CB2">
      <w:pPr>
        <w:pStyle w:val="PL"/>
      </w:pPr>
      <w:r>
        <w:t xml:space="preserve">          - SLICE_LOAD_LEVEL</w:t>
      </w:r>
    </w:p>
    <w:p w14:paraId="29140136" w14:textId="77777777" w:rsidR="005E2CB2" w:rsidRDefault="005E2CB2" w:rsidP="005E2CB2">
      <w:pPr>
        <w:pStyle w:val="PL"/>
      </w:pPr>
      <w:r>
        <w:t xml:space="preserve">          - NETWORK_PERFORMANCE</w:t>
      </w:r>
    </w:p>
    <w:p w14:paraId="7F7F2F22" w14:textId="77777777" w:rsidR="005E2CB2" w:rsidRDefault="005E2CB2" w:rsidP="005E2CB2">
      <w:pPr>
        <w:pStyle w:val="PL"/>
      </w:pPr>
      <w:r>
        <w:t xml:space="preserve">          - NF_LOAD</w:t>
      </w:r>
    </w:p>
    <w:p w14:paraId="4D40263C" w14:textId="77777777" w:rsidR="005E2CB2" w:rsidRDefault="005E2CB2" w:rsidP="005E2CB2">
      <w:pPr>
        <w:pStyle w:val="PL"/>
      </w:pPr>
      <w:r>
        <w:t xml:space="preserve">          - SERVICE_EXPERIENCE</w:t>
      </w:r>
    </w:p>
    <w:p w14:paraId="3107A171" w14:textId="77777777" w:rsidR="005E2CB2" w:rsidRDefault="005E2CB2" w:rsidP="005E2CB2">
      <w:pPr>
        <w:pStyle w:val="PL"/>
      </w:pPr>
      <w:r>
        <w:t xml:space="preserve">          - UE_MOBILITY</w:t>
      </w:r>
    </w:p>
    <w:p w14:paraId="0CC93722" w14:textId="77777777" w:rsidR="005E2CB2" w:rsidRDefault="005E2CB2" w:rsidP="005E2CB2">
      <w:pPr>
        <w:pStyle w:val="PL"/>
      </w:pPr>
      <w:r>
        <w:t xml:space="preserve">          - UE_COMMUNICATION</w:t>
      </w:r>
    </w:p>
    <w:p w14:paraId="1E54C6FB" w14:textId="77777777" w:rsidR="005E2CB2" w:rsidRDefault="005E2CB2" w:rsidP="005E2CB2">
      <w:pPr>
        <w:pStyle w:val="PL"/>
      </w:pPr>
      <w:r>
        <w:t xml:space="preserve">          - QOS_SUSTAINABILITY</w:t>
      </w:r>
    </w:p>
    <w:p w14:paraId="3562446E" w14:textId="77777777" w:rsidR="005E2CB2" w:rsidRDefault="005E2CB2" w:rsidP="005E2CB2">
      <w:pPr>
        <w:pStyle w:val="PL"/>
      </w:pPr>
      <w:r>
        <w:t xml:space="preserve">          - ABNORMAL_BEHAVIOUR</w:t>
      </w:r>
    </w:p>
    <w:p w14:paraId="15E8011C" w14:textId="77777777" w:rsidR="005E2CB2" w:rsidRDefault="005E2CB2" w:rsidP="005E2CB2">
      <w:pPr>
        <w:pStyle w:val="PL"/>
      </w:pPr>
      <w:r>
        <w:t xml:space="preserve">          - USER_DATA_CONGESTION</w:t>
      </w:r>
    </w:p>
    <w:p w14:paraId="007F5E27" w14:textId="77777777" w:rsidR="005E2CB2" w:rsidRDefault="005E2CB2" w:rsidP="005E2CB2">
      <w:pPr>
        <w:pStyle w:val="PL"/>
      </w:pPr>
      <w:r>
        <w:t xml:space="preserve">          - NSI_LOAD_LEVEL</w:t>
      </w:r>
    </w:p>
    <w:p w14:paraId="314B9C84" w14:textId="77777777" w:rsidR="005E2CB2" w:rsidRDefault="005E2CB2" w:rsidP="005E2CB2">
      <w:pPr>
        <w:pStyle w:val="PL"/>
      </w:pPr>
      <w:r>
        <w:t xml:space="preserve">      - type: string</w:t>
      </w:r>
    </w:p>
    <w:p w14:paraId="3CC03D16" w14:textId="77777777" w:rsidR="005E2CB2" w:rsidRDefault="005E2CB2" w:rsidP="005E2CB2">
      <w:pPr>
        <w:pStyle w:val="PL"/>
      </w:pPr>
      <w:r>
        <w:t xml:space="preserve">        description: &gt;</w:t>
      </w:r>
    </w:p>
    <w:p w14:paraId="35F43EC3" w14:textId="77777777" w:rsidR="005E2CB2" w:rsidRDefault="005E2CB2" w:rsidP="005E2CB2">
      <w:pPr>
        <w:pStyle w:val="PL"/>
      </w:pPr>
      <w:r>
        <w:t xml:space="preserve">          This string provides forward-compatibility with future</w:t>
      </w:r>
    </w:p>
    <w:p w14:paraId="76187ED3" w14:textId="77777777" w:rsidR="005E2CB2" w:rsidRDefault="005E2CB2" w:rsidP="005E2CB2">
      <w:pPr>
        <w:pStyle w:val="PL"/>
      </w:pPr>
      <w:r>
        <w:t xml:space="preserve">          extensions to the enumeration but is not used to encode</w:t>
      </w:r>
    </w:p>
    <w:p w14:paraId="24C66981" w14:textId="77777777" w:rsidR="005E2CB2" w:rsidRDefault="005E2CB2" w:rsidP="005E2CB2">
      <w:pPr>
        <w:pStyle w:val="PL"/>
      </w:pPr>
      <w:r>
        <w:t xml:space="preserve">          content defined in the present version of this API.</w:t>
      </w:r>
    </w:p>
    <w:p w14:paraId="6ACA2F49" w14:textId="77777777" w:rsidR="005E2CB2" w:rsidRDefault="005E2CB2" w:rsidP="005E2CB2">
      <w:pPr>
        <w:pStyle w:val="PL"/>
      </w:pPr>
      <w:r>
        <w:t xml:space="preserve">      description: &gt;</w:t>
      </w:r>
    </w:p>
    <w:p w14:paraId="6984F0EA" w14:textId="77777777" w:rsidR="005E2CB2" w:rsidRDefault="005E2CB2" w:rsidP="005E2CB2">
      <w:pPr>
        <w:pStyle w:val="PL"/>
      </w:pPr>
      <w:r>
        <w:t xml:space="preserve">        Possible values are</w:t>
      </w:r>
    </w:p>
    <w:p w14:paraId="2C1B2257" w14:textId="77777777" w:rsidR="005E2CB2" w:rsidRDefault="005E2CB2" w:rsidP="005E2CB2">
      <w:pPr>
        <w:pStyle w:val="PL"/>
      </w:pPr>
      <w:r>
        <w:t xml:space="preserve">        - SLICE_LOAD_LEVEL: Indicates that the event subscribed is load level information of Network Slice</w:t>
      </w:r>
    </w:p>
    <w:p w14:paraId="28013B93" w14:textId="77777777" w:rsidR="005E2CB2" w:rsidRDefault="005E2CB2" w:rsidP="005E2CB2">
      <w:pPr>
        <w:pStyle w:val="PL"/>
      </w:pPr>
      <w:r>
        <w:t xml:space="preserve">        - NETWORK_PERFORMANCE: Indicates that the event subscribed is network performance information.</w:t>
      </w:r>
    </w:p>
    <w:p w14:paraId="52573351" w14:textId="77777777" w:rsidR="005E2CB2" w:rsidRDefault="005E2CB2" w:rsidP="005E2CB2">
      <w:pPr>
        <w:pStyle w:val="PL"/>
      </w:pPr>
      <w:r>
        <w:t xml:space="preserve">        - NF_LOAD: Indicates that the event subscribed is load level and status of one or several Network Functions.</w:t>
      </w:r>
    </w:p>
    <w:p w14:paraId="76589E1D" w14:textId="77777777" w:rsidR="005E2CB2" w:rsidRDefault="005E2CB2" w:rsidP="005E2CB2">
      <w:pPr>
        <w:pStyle w:val="PL"/>
        <w:rPr>
          <w:lang w:val="en-US"/>
        </w:rPr>
      </w:pPr>
      <w:r>
        <w:rPr>
          <w:lang w:val="en-US"/>
        </w:rPr>
        <w:t xml:space="preserve">        - SERVICE_EXPERIENCE: Indicates that the event subscribed is service experience.</w:t>
      </w:r>
    </w:p>
    <w:p w14:paraId="40B6A9C2" w14:textId="77777777" w:rsidR="005E2CB2" w:rsidRDefault="005E2CB2" w:rsidP="005E2CB2">
      <w:pPr>
        <w:pStyle w:val="PL"/>
        <w:rPr>
          <w:lang w:val="en-US"/>
        </w:rPr>
      </w:pPr>
      <w:r>
        <w:rPr>
          <w:lang w:val="en-US"/>
        </w:rPr>
        <w:t xml:space="preserve">        - UE_MOBILITY: Indicates that the event subscribed is UE mobility information.</w:t>
      </w:r>
    </w:p>
    <w:p w14:paraId="3A9B4E9E" w14:textId="77777777" w:rsidR="005E2CB2" w:rsidRDefault="005E2CB2" w:rsidP="005E2CB2">
      <w:pPr>
        <w:pStyle w:val="PL"/>
        <w:rPr>
          <w:lang w:val="en-US"/>
        </w:rPr>
      </w:pPr>
      <w:r>
        <w:rPr>
          <w:lang w:val="en-US"/>
        </w:rPr>
        <w:t xml:space="preserve">        - UE_COMMUNICATION: Indicates that the event subscribed is UE communication information.</w:t>
      </w:r>
    </w:p>
    <w:p w14:paraId="7323E6C0" w14:textId="77777777" w:rsidR="005E2CB2" w:rsidRDefault="005E2CB2" w:rsidP="005E2CB2">
      <w:pPr>
        <w:pStyle w:val="PL"/>
        <w:rPr>
          <w:lang w:val="en-US"/>
        </w:rPr>
      </w:pPr>
      <w:r>
        <w:rPr>
          <w:lang w:val="en-US"/>
        </w:rPr>
        <w:t xml:space="preserve">        - QOS_SUSTAINABILITY: Indicates that the event subscribed is QoS sustainability.</w:t>
      </w:r>
    </w:p>
    <w:p w14:paraId="43584E68" w14:textId="77777777" w:rsidR="005E2CB2" w:rsidRDefault="005E2CB2" w:rsidP="005E2CB2">
      <w:pPr>
        <w:pStyle w:val="PL"/>
        <w:rPr>
          <w:lang w:val="en-US"/>
        </w:rPr>
      </w:pPr>
      <w:r>
        <w:rPr>
          <w:lang w:val="en-US"/>
        </w:rPr>
        <w:t xml:space="preserve">        - ABNORMAL_BEHAVIOUR: Indicates that the event subscribed is abnormal behaviour.</w:t>
      </w:r>
    </w:p>
    <w:p w14:paraId="2DC4D2F5" w14:textId="77777777" w:rsidR="005E2CB2" w:rsidRDefault="005E2CB2" w:rsidP="005E2CB2">
      <w:pPr>
        <w:pStyle w:val="PL"/>
        <w:rPr>
          <w:lang w:val="en-US"/>
        </w:rPr>
      </w:pPr>
      <w:r>
        <w:rPr>
          <w:lang w:val="en-US"/>
        </w:rPr>
        <w:t xml:space="preserve">        - USER_DATA_CONGESTION: Indicates that the event subscribed is user data congestion information.</w:t>
      </w:r>
    </w:p>
    <w:p w14:paraId="72DDDF69" w14:textId="77777777" w:rsidR="005E2CB2" w:rsidRDefault="005E2CB2" w:rsidP="005E2CB2">
      <w:pPr>
        <w:pStyle w:val="PL"/>
        <w:rPr>
          <w:lang w:val="en-US"/>
        </w:rPr>
      </w:pPr>
      <w:r>
        <w:rPr>
          <w:lang w:val="en-US"/>
        </w:rPr>
        <w:t xml:space="preserve">        - NSI_LOAD_LEVEL: Indicates that the event subscribed is load level information of Network Slice and the optionally associated Network Slice Instance</w:t>
      </w:r>
    </w:p>
    <w:p w14:paraId="44D0BA40" w14:textId="77777777" w:rsidR="005E2CB2" w:rsidRDefault="005E2CB2" w:rsidP="005E2CB2">
      <w:pPr>
        <w:pStyle w:val="PL"/>
        <w:rPr>
          <w:lang w:val="en-US"/>
        </w:rPr>
      </w:pPr>
      <w:r>
        <w:rPr>
          <w:lang w:val="en-US"/>
        </w:rPr>
        <w:t xml:space="preserve">    Accuracy:</w:t>
      </w:r>
    </w:p>
    <w:p w14:paraId="168613E0" w14:textId="77777777" w:rsidR="005E2CB2" w:rsidRDefault="005E2CB2" w:rsidP="005E2CB2">
      <w:pPr>
        <w:pStyle w:val="PL"/>
        <w:rPr>
          <w:lang w:val="en-US"/>
        </w:rPr>
      </w:pPr>
      <w:r>
        <w:rPr>
          <w:lang w:val="en-US"/>
        </w:rPr>
        <w:t xml:space="preserve">      anyOf:</w:t>
      </w:r>
    </w:p>
    <w:p w14:paraId="30B53E0F" w14:textId="77777777" w:rsidR="005E2CB2" w:rsidRDefault="005E2CB2" w:rsidP="005E2CB2">
      <w:pPr>
        <w:pStyle w:val="PL"/>
        <w:rPr>
          <w:lang w:val="en-US"/>
        </w:rPr>
      </w:pPr>
      <w:r>
        <w:rPr>
          <w:lang w:val="en-US"/>
        </w:rPr>
        <w:t xml:space="preserve">      - type: string</w:t>
      </w:r>
    </w:p>
    <w:p w14:paraId="341A9C71" w14:textId="77777777" w:rsidR="005E2CB2" w:rsidRDefault="005E2CB2" w:rsidP="005E2CB2">
      <w:pPr>
        <w:pStyle w:val="PL"/>
        <w:rPr>
          <w:lang w:val="en-US"/>
        </w:rPr>
      </w:pPr>
      <w:r>
        <w:rPr>
          <w:lang w:val="en-US"/>
        </w:rPr>
        <w:t xml:space="preserve">        enum:</w:t>
      </w:r>
    </w:p>
    <w:p w14:paraId="7BF07077" w14:textId="77777777" w:rsidR="005E2CB2" w:rsidRDefault="005E2CB2" w:rsidP="005E2CB2">
      <w:pPr>
        <w:pStyle w:val="PL"/>
        <w:rPr>
          <w:lang w:val="en-US"/>
        </w:rPr>
      </w:pPr>
      <w:r>
        <w:rPr>
          <w:lang w:val="en-US"/>
        </w:rPr>
        <w:t xml:space="preserve">          - LOW</w:t>
      </w:r>
    </w:p>
    <w:p w14:paraId="52178821" w14:textId="77777777" w:rsidR="005E2CB2" w:rsidRDefault="005E2CB2" w:rsidP="005E2CB2">
      <w:pPr>
        <w:pStyle w:val="PL"/>
        <w:rPr>
          <w:lang w:val="en-US"/>
        </w:rPr>
      </w:pPr>
      <w:r>
        <w:rPr>
          <w:lang w:val="en-US"/>
        </w:rPr>
        <w:t xml:space="preserve">          - HIGH</w:t>
      </w:r>
    </w:p>
    <w:p w14:paraId="6BCE406A" w14:textId="77777777" w:rsidR="005E2CB2" w:rsidRDefault="005E2CB2" w:rsidP="005E2CB2">
      <w:pPr>
        <w:pStyle w:val="PL"/>
        <w:rPr>
          <w:lang w:val="en-US"/>
        </w:rPr>
      </w:pPr>
      <w:r>
        <w:rPr>
          <w:lang w:val="en-US"/>
        </w:rPr>
        <w:t xml:space="preserve">      - type: string</w:t>
      </w:r>
    </w:p>
    <w:p w14:paraId="628A07F5" w14:textId="77777777" w:rsidR="005E2CB2" w:rsidRDefault="005E2CB2" w:rsidP="005E2CB2">
      <w:pPr>
        <w:pStyle w:val="PL"/>
        <w:rPr>
          <w:lang w:val="en-US"/>
        </w:rPr>
      </w:pPr>
      <w:r>
        <w:rPr>
          <w:lang w:val="en-US"/>
        </w:rPr>
        <w:t xml:space="preserve">        description: &gt;</w:t>
      </w:r>
    </w:p>
    <w:p w14:paraId="6460401B" w14:textId="77777777" w:rsidR="005E2CB2" w:rsidRDefault="005E2CB2" w:rsidP="005E2CB2">
      <w:pPr>
        <w:pStyle w:val="PL"/>
        <w:rPr>
          <w:lang w:val="en-US"/>
        </w:rPr>
      </w:pPr>
      <w:r>
        <w:rPr>
          <w:lang w:val="en-US"/>
        </w:rPr>
        <w:t xml:space="preserve">          This string provides forward-compatibility with future</w:t>
      </w:r>
    </w:p>
    <w:p w14:paraId="5B88408C" w14:textId="77777777" w:rsidR="005E2CB2" w:rsidRDefault="005E2CB2" w:rsidP="005E2CB2">
      <w:pPr>
        <w:pStyle w:val="PL"/>
        <w:rPr>
          <w:lang w:val="en-US"/>
        </w:rPr>
      </w:pPr>
      <w:r>
        <w:rPr>
          <w:lang w:val="en-US"/>
        </w:rPr>
        <w:t xml:space="preserve">          extensions to the enumeration but is not used to encode</w:t>
      </w:r>
    </w:p>
    <w:p w14:paraId="1521148D" w14:textId="77777777" w:rsidR="005E2CB2" w:rsidRDefault="005E2CB2" w:rsidP="005E2CB2">
      <w:pPr>
        <w:pStyle w:val="PL"/>
        <w:rPr>
          <w:lang w:val="en-US"/>
        </w:rPr>
      </w:pPr>
      <w:r>
        <w:rPr>
          <w:lang w:val="en-US"/>
        </w:rPr>
        <w:t xml:space="preserve">          content defined in the present version of this API.</w:t>
      </w:r>
    </w:p>
    <w:p w14:paraId="311E28F6" w14:textId="77777777" w:rsidR="005E2CB2" w:rsidRDefault="005E2CB2" w:rsidP="005E2CB2">
      <w:pPr>
        <w:pStyle w:val="PL"/>
        <w:rPr>
          <w:lang w:val="en-US"/>
        </w:rPr>
      </w:pPr>
      <w:r>
        <w:rPr>
          <w:lang w:val="en-US"/>
        </w:rPr>
        <w:t xml:space="preserve">      description: &gt;</w:t>
      </w:r>
    </w:p>
    <w:p w14:paraId="6D1620A2" w14:textId="77777777" w:rsidR="005E2CB2" w:rsidRDefault="005E2CB2" w:rsidP="005E2CB2">
      <w:pPr>
        <w:pStyle w:val="PL"/>
        <w:rPr>
          <w:lang w:val="en-US"/>
        </w:rPr>
      </w:pPr>
      <w:r>
        <w:rPr>
          <w:lang w:val="en-US"/>
        </w:rPr>
        <w:t xml:space="preserve">        Possible values are</w:t>
      </w:r>
    </w:p>
    <w:p w14:paraId="04EEDAB2" w14:textId="77777777" w:rsidR="005E2CB2" w:rsidRDefault="005E2CB2" w:rsidP="005E2CB2">
      <w:pPr>
        <w:pStyle w:val="PL"/>
        <w:rPr>
          <w:lang w:val="en-US"/>
        </w:rPr>
      </w:pPr>
      <w:r>
        <w:rPr>
          <w:lang w:val="en-US"/>
        </w:rPr>
        <w:t xml:space="preserve">        - LOW: Low accuracy.</w:t>
      </w:r>
    </w:p>
    <w:p w14:paraId="5A488B3F" w14:textId="77777777" w:rsidR="005E2CB2" w:rsidRDefault="005E2CB2" w:rsidP="005E2CB2">
      <w:pPr>
        <w:pStyle w:val="PL"/>
        <w:rPr>
          <w:lang w:val="en-US"/>
        </w:rPr>
      </w:pPr>
      <w:r>
        <w:rPr>
          <w:lang w:val="en-US"/>
        </w:rPr>
        <w:t xml:space="preserve">        - HIGH: High accuracy.</w:t>
      </w:r>
    </w:p>
    <w:p w14:paraId="2C12CCA6" w14:textId="77777777" w:rsidR="005E2CB2" w:rsidRDefault="005E2CB2" w:rsidP="005E2CB2">
      <w:pPr>
        <w:pStyle w:val="PL"/>
        <w:rPr>
          <w:lang w:val="en-US"/>
        </w:rPr>
      </w:pPr>
      <w:r>
        <w:rPr>
          <w:lang w:val="en-US"/>
        </w:rPr>
        <w:t xml:space="preserve">    CongestionType:</w:t>
      </w:r>
    </w:p>
    <w:p w14:paraId="6841D132" w14:textId="77777777" w:rsidR="005E2CB2" w:rsidRDefault="005E2CB2" w:rsidP="005E2CB2">
      <w:pPr>
        <w:pStyle w:val="PL"/>
        <w:rPr>
          <w:lang w:val="en-US"/>
        </w:rPr>
      </w:pPr>
      <w:r>
        <w:rPr>
          <w:lang w:val="en-US"/>
        </w:rPr>
        <w:t xml:space="preserve">      anyOf:</w:t>
      </w:r>
    </w:p>
    <w:p w14:paraId="400363A6" w14:textId="77777777" w:rsidR="005E2CB2" w:rsidRDefault="005E2CB2" w:rsidP="005E2CB2">
      <w:pPr>
        <w:pStyle w:val="PL"/>
        <w:rPr>
          <w:lang w:val="en-US"/>
        </w:rPr>
      </w:pPr>
      <w:r>
        <w:rPr>
          <w:lang w:val="en-US"/>
        </w:rPr>
        <w:t xml:space="preserve">      - type: string</w:t>
      </w:r>
    </w:p>
    <w:p w14:paraId="5D12B424" w14:textId="77777777" w:rsidR="005E2CB2" w:rsidRDefault="005E2CB2" w:rsidP="005E2CB2">
      <w:pPr>
        <w:pStyle w:val="PL"/>
        <w:rPr>
          <w:lang w:val="en-US"/>
        </w:rPr>
      </w:pPr>
      <w:r>
        <w:rPr>
          <w:lang w:val="en-US"/>
        </w:rPr>
        <w:t xml:space="preserve">        enum:</w:t>
      </w:r>
    </w:p>
    <w:p w14:paraId="3195A4F1" w14:textId="77777777" w:rsidR="005E2CB2" w:rsidRDefault="005E2CB2" w:rsidP="005E2CB2">
      <w:pPr>
        <w:pStyle w:val="PL"/>
        <w:rPr>
          <w:lang w:val="en-US"/>
        </w:rPr>
      </w:pPr>
      <w:r>
        <w:rPr>
          <w:lang w:val="en-US"/>
        </w:rPr>
        <w:t xml:space="preserve">          - USER_PLANE</w:t>
      </w:r>
    </w:p>
    <w:p w14:paraId="54E57F8D" w14:textId="77777777" w:rsidR="005E2CB2" w:rsidRDefault="005E2CB2" w:rsidP="005E2CB2">
      <w:pPr>
        <w:pStyle w:val="PL"/>
        <w:rPr>
          <w:lang w:val="en-US"/>
        </w:rPr>
      </w:pPr>
      <w:r>
        <w:rPr>
          <w:lang w:val="en-US"/>
        </w:rPr>
        <w:t xml:space="preserve">          - CONTROL_PLANE</w:t>
      </w:r>
    </w:p>
    <w:p w14:paraId="035B2170" w14:textId="77777777" w:rsidR="005E2CB2" w:rsidRDefault="005E2CB2" w:rsidP="005E2CB2">
      <w:pPr>
        <w:pStyle w:val="PL"/>
        <w:rPr>
          <w:lang w:val="en-US"/>
        </w:rPr>
      </w:pPr>
      <w:r>
        <w:rPr>
          <w:lang w:val="en-US"/>
        </w:rPr>
        <w:t xml:space="preserve">          - USER_AND_CONTROL_PLANE</w:t>
      </w:r>
    </w:p>
    <w:p w14:paraId="5A1E77AA" w14:textId="77777777" w:rsidR="005E2CB2" w:rsidRDefault="005E2CB2" w:rsidP="005E2CB2">
      <w:pPr>
        <w:pStyle w:val="PL"/>
        <w:rPr>
          <w:lang w:val="en-US"/>
        </w:rPr>
      </w:pPr>
      <w:r>
        <w:rPr>
          <w:lang w:val="en-US"/>
        </w:rPr>
        <w:t xml:space="preserve">      - type: string</w:t>
      </w:r>
    </w:p>
    <w:p w14:paraId="5DE19484" w14:textId="77777777" w:rsidR="005E2CB2" w:rsidRDefault="005E2CB2" w:rsidP="005E2CB2">
      <w:pPr>
        <w:pStyle w:val="PL"/>
        <w:rPr>
          <w:lang w:val="en-US"/>
        </w:rPr>
      </w:pPr>
      <w:r>
        <w:rPr>
          <w:lang w:val="en-US"/>
        </w:rPr>
        <w:t xml:space="preserve">        description: &gt;</w:t>
      </w:r>
    </w:p>
    <w:p w14:paraId="320B6B0A" w14:textId="77777777" w:rsidR="005E2CB2" w:rsidRDefault="005E2CB2" w:rsidP="005E2CB2">
      <w:pPr>
        <w:pStyle w:val="PL"/>
        <w:rPr>
          <w:lang w:val="en-US"/>
        </w:rPr>
      </w:pPr>
      <w:r>
        <w:rPr>
          <w:lang w:val="en-US"/>
        </w:rPr>
        <w:t xml:space="preserve">          This string provides forward-compatibility with future</w:t>
      </w:r>
    </w:p>
    <w:p w14:paraId="7B16255D" w14:textId="77777777" w:rsidR="005E2CB2" w:rsidRDefault="005E2CB2" w:rsidP="005E2CB2">
      <w:pPr>
        <w:pStyle w:val="PL"/>
        <w:rPr>
          <w:lang w:val="en-US"/>
        </w:rPr>
      </w:pPr>
      <w:r>
        <w:rPr>
          <w:lang w:val="en-US"/>
        </w:rPr>
        <w:t xml:space="preserve">          extensions to the enumeration but is not used to encode</w:t>
      </w:r>
    </w:p>
    <w:p w14:paraId="1BA44C9C" w14:textId="77777777" w:rsidR="005E2CB2" w:rsidRDefault="005E2CB2" w:rsidP="005E2CB2">
      <w:pPr>
        <w:pStyle w:val="PL"/>
        <w:rPr>
          <w:lang w:val="en-US"/>
        </w:rPr>
      </w:pPr>
      <w:r>
        <w:rPr>
          <w:lang w:val="en-US"/>
        </w:rPr>
        <w:t xml:space="preserve">          content defined in the present version of this API.</w:t>
      </w:r>
    </w:p>
    <w:p w14:paraId="091BBED6" w14:textId="77777777" w:rsidR="005E2CB2" w:rsidRDefault="005E2CB2" w:rsidP="005E2CB2">
      <w:pPr>
        <w:pStyle w:val="PL"/>
        <w:rPr>
          <w:lang w:val="en-US"/>
        </w:rPr>
      </w:pPr>
      <w:r>
        <w:rPr>
          <w:lang w:val="en-US"/>
        </w:rPr>
        <w:t xml:space="preserve">      description: &gt;</w:t>
      </w:r>
    </w:p>
    <w:p w14:paraId="0874DA22" w14:textId="77777777" w:rsidR="005E2CB2" w:rsidRDefault="005E2CB2" w:rsidP="005E2CB2">
      <w:pPr>
        <w:pStyle w:val="PL"/>
        <w:rPr>
          <w:lang w:val="en-US"/>
        </w:rPr>
      </w:pPr>
      <w:r>
        <w:rPr>
          <w:lang w:val="en-US"/>
        </w:rPr>
        <w:t xml:space="preserve">        Possible values are</w:t>
      </w:r>
    </w:p>
    <w:p w14:paraId="05E0FB49" w14:textId="77777777" w:rsidR="005E2CB2" w:rsidRDefault="005E2CB2" w:rsidP="005E2CB2">
      <w:pPr>
        <w:pStyle w:val="PL"/>
        <w:rPr>
          <w:lang w:val="en-US"/>
        </w:rPr>
      </w:pPr>
      <w:r>
        <w:rPr>
          <w:lang w:val="en-US"/>
        </w:rPr>
        <w:t xml:space="preserve">        - USER_PLANE: The congestion analytics type is User Plane. </w:t>
      </w:r>
    </w:p>
    <w:p w14:paraId="2314C416" w14:textId="77777777" w:rsidR="005E2CB2" w:rsidRDefault="005E2CB2" w:rsidP="005E2CB2">
      <w:pPr>
        <w:pStyle w:val="PL"/>
        <w:rPr>
          <w:lang w:val="en-US"/>
        </w:rPr>
      </w:pPr>
      <w:r>
        <w:rPr>
          <w:lang w:val="en-US"/>
        </w:rPr>
        <w:t xml:space="preserve">        - CONTROL_PLANE: The congestion analytics type is Control Plane.</w:t>
      </w:r>
    </w:p>
    <w:p w14:paraId="6EB34C0B" w14:textId="77777777" w:rsidR="005E2CB2" w:rsidRDefault="005E2CB2" w:rsidP="005E2CB2">
      <w:pPr>
        <w:pStyle w:val="PL"/>
        <w:rPr>
          <w:lang w:val="en-US"/>
        </w:rPr>
      </w:pPr>
      <w:r>
        <w:rPr>
          <w:lang w:val="en-US"/>
        </w:rPr>
        <w:t xml:space="preserve">        - USER_AND_CONTROL_PLANE: The congestion analytics type is User Plane and Control Plane.</w:t>
      </w:r>
    </w:p>
    <w:p w14:paraId="6F7929D8" w14:textId="77777777" w:rsidR="005E2CB2" w:rsidRDefault="005E2CB2" w:rsidP="005E2CB2">
      <w:pPr>
        <w:pStyle w:val="PL"/>
        <w:rPr>
          <w:lang w:val="en-US"/>
        </w:rPr>
      </w:pPr>
      <w:r>
        <w:rPr>
          <w:lang w:val="en-US"/>
        </w:rPr>
        <w:t xml:space="preserve">    ExceptionId:</w:t>
      </w:r>
    </w:p>
    <w:p w14:paraId="16473A62" w14:textId="77777777" w:rsidR="005E2CB2" w:rsidRDefault="005E2CB2" w:rsidP="005E2CB2">
      <w:pPr>
        <w:pStyle w:val="PL"/>
        <w:rPr>
          <w:lang w:val="en-US"/>
        </w:rPr>
      </w:pPr>
      <w:r>
        <w:rPr>
          <w:lang w:val="en-US"/>
        </w:rPr>
        <w:t xml:space="preserve">      anyOf:</w:t>
      </w:r>
    </w:p>
    <w:p w14:paraId="45977F44" w14:textId="77777777" w:rsidR="005E2CB2" w:rsidRDefault="005E2CB2" w:rsidP="005E2CB2">
      <w:pPr>
        <w:pStyle w:val="PL"/>
        <w:rPr>
          <w:lang w:val="en-US"/>
        </w:rPr>
      </w:pPr>
      <w:r>
        <w:rPr>
          <w:lang w:val="en-US"/>
        </w:rPr>
        <w:t xml:space="preserve">      - type: string</w:t>
      </w:r>
    </w:p>
    <w:p w14:paraId="5FFA4059" w14:textId="77777777" w:rsidR="005E2CB2" w:rsidRDefault="005E2CB2" w:rsidP="005E2CB2">
      <w:pPr>
        <w:pStyle w:val="PL"/>
        <w:rPr>
          <w:lang w:val="en-US"/>
        </w:rPr>
      </w:pPr>
      <w:r>
        <w:rPr>
          <w:lang w:val="en-US"/>
        </w:rPr>
        <w:t xml:space="preserve">        enum:</w:t>
      </w:r>
    </w:p>
    <w:p w14:paraId="1E837EB6" w14:textId="77777777" w:rsidR="005E2CB2" w:rsidRDefault="005E2CB2" w:rsidP="005E2CB2">
      <w:pPr>
        <w:pStyle w:val="PL"/>
        <w:rPr>
          <w:lang w:val="en-US"/>
        </w:rPr>
      </w:pPr>
      <w:r>
        <w:rPr>
          <w:lang w:val="en-US"/>
        </w:rPr>
        <w:t xml:space="preserve">          - UNEXPECTED_UE_LOCATION</w:t>
      </w:r>
    </w:p>
    <w:p w14:paraId="35A0C091" w14:textId="77777777" w:rsidR="005E2CB2" w:rsidRDefault="005E2CB2" w:rsidP="005E2CB2">
      <w:pPr>
        <w:pStyle w:val="PL"/>
        <w:rPr>
          <w:lang w:val="en-US"/>
        </w:rPr>
      </w:pPr>
      <w:r>
        <w:rPr>
          <w:lang w:val="en-US"/>
        </w:rPr>
        <w:t xml:space="preserve">          - UNEXPECTED_LONG_LIVE_FLOW</w:t>
      </w:r>
    </w:p>
    <w:p w14:paraId="73085A35" w14:textId="77777777" w:rsidR="005E2CB2" w:rsidRDefault="005E2CB2" w:rsidP="005E2CB2">
      <w:pPr>
        <w:pStyle w:val="PL"/>
        <w:rPr>
          <w:lang w:val="en-US"/>
        </w:rPr>
      </w:pPr>
      <w:r>
        <w:rPr>
          <w:lang w:val="en-US"/>
        </w:rPr>
        <w:lastRenderedPageBreak/>
        <w:t xml:space="preserve">          - UNEXPECTED_LARGE_RATE_FLOW</w:t>
      </w:r>
    </w:p>
    <w:p w14:paraId="227993CC" w14:textId="77777777" w:rsidR="005E2CB2" w:rsidRDefault="005E2CB2" w:rsidP="005E2CB2">
      <w:pPr>
        <w:pStyle w:val="PL"/>
        <w:rPr>
          <w:lang w:val="en-US"/>
        </w:rPr>
      </w:pPr>
      <w:r>
        <w:rPr>
          <w:lang w:val="en-US"/>
        </w:rPr>
        <w:t xml:space="preserve">          - UNEXPECTED_WAKEUP</w:t>
      </w:r>
    </w:p>
    <w:p w14:paraId="2D27CC5B" w14:textId="77777777" w:rsidR="005E2CB2" w:rsidRDefault="005E2CB2" w:rsidP="005E2CB2">
      <w:pPr>
        <w:pStyle w:val="PL"/>
        <w:rPr>
          <w:lang w:val="en-US"/>
        </w:rPr>
      </w:pPr>
      <w:r>
        <w:rPr>
          <w:lang w:val="en-US"/>
        </w:rPr>
        <w:t xml:space="preserve">          - SUSPICION_OF_DDOS_ATTACK</w:t>
      </w:r>
    </w:p>
    <w:p w14:paraId="6AD79154" w14:textId="77777777" w:rsidR="005E2CB2" w:rsidRDefault="005E2CB2" w:rsidP="005E2CB2">
      <w:pPr>
        <w:pStyle w:val="PL"/>
        <w:rPr>
          <w:lang w:val="en-US"/>
        </w:rPr>
      </w:pPr>
      <w:r>
        <w:rPr>
          <w:lang w:val="en-US"/>
        </w:rPr>
        <w:t xml:space="preserve">          - WRONG_DESTINATION_ADDRESS</w:t>
      </w:r>
    </w:p>
    <w:p w14:paraId="6AEF2E49" w14:textId="77777777" w:rsidR="005E2CB2" w:rsidRDefault="005E2CB2" w:rsidP="005E2CB2">
      <w:pPr>
        <w:pStyle w:val="PL"/>
        <w:rPr>
          <w:lang w:val="en-US"/>
        </w:rPr>
      </w:pPr>
      <w:r>
        <w:rPr>
          <w:lang w:val="en-US"/>
        </w:rPr>
        <w:t xml:space="preserve">          - TOO_FREQUENT_SERVICE_ACCESS</w:t>
      </w:r>
    </w:p>
    <w:p w14:paraId="74CFA093" w14:textId="77777777" w:rsidR="005E2CB2" w:rsidRDefault="005E2CB2" w:rsidP="005E2CB2">
      <w:pPr>
        <w:pStyle w:val="PL"/>
        <w:rPr>
          <w:lang w:val="en-US"/>
        </w:rPr>
      </w:pPr>
      <w:r>
        <w:rPr>
          <w:lang w:val="en-US"/>
        </w:rPr>
        <w:t xml:space="preserve">          - UNEXPECTED_RADIO_LINK_FAILURES</w:t>
      </w:r>
    </w:p>
    <w:p w14:paraId="5C50238F" w14:textId="77777777" w:rsidR="005E2CB2" w:rsidRDefault="005E2CB2" w:rsidP="005E2CB2">
      <w:pPr>
        <w:pStyle w:val="PL"/>
        <w:rPr>
          <w:lang w:val="en-US"/>
        </w:rPr>
      </w:pPr>
      <w:r>
        <w:rPr>
          <w:lang w:val="en-US"/>
        </w:rPr>
        <w:t xml:space="preserve">          - PING_PONG_ACROSS_CELLS</w:t>
      </w:r>
    </w:p>
    <w:p w14:paraId="0970FE0B" w14:textId="77777777" w:rsidR="005E2CB2" w:rsidRDefault="005E2CB2" w:rsidP="005E2CB2">
      <w:pPr>
        <w:pStyle w:val="PL"/>
        <w:rPr>
          <w:lang w:val="en-US"/>
        </w:rPr>
      </w:pPr>
      <w:r>
        <w:rPr>
          <w:lang w:val="en-US"/>
        </w:rPr>
        <w:t xml:space="preserve">      - type: string</w:t>
      </w:r>
    </w:p>
    <w:p w14:paraId="4ECE9E59" w14:textId="77777777" w:rsidR="005E2CB2" w:rsidRDefault="005E2CB2" w:rsidP="005E2CB2">
      <w:pPr>
        <w:pStyle w:val="PL"/>
        <w:rPr>
          <w:lang w:val="en-US"/>
        </w:rPr>
      </w:pPr>
      <w:r>
        <w:rPr>
          <w:lang w:val="en-US"/>
        </w:rPr>
        <w:t xml:space="preserve">        description: &gt;</w:t>
      </w:r>
    </w:p>
    <w:p w14:paraId="679D9891" w14:textId="77777777" w:rsidR="005E2CB2" w:rsidRDefault="005E2CB2" w:rsidP="005E2CB2">
      <w:pPr>
        <w:pStyle w:val="PL"/>
        <w:rPr>
          <w:lang w:val="en-US"/>
        </w:rPr>
      </w:pPr>
      <w:r>
        <w:rPr>
          <w:lang w:val="en-US"/>
        </w:rPr>
        <w:t xml:space="preserve">          This string provides forward-compatibility with future</w:t>
      </w:r>
    </w:p>
    <w:p w14:paraId="23F2E385" w14:textId="77777777" w:rsidR="005E2CB2" w:rsidRDefault="005E2CB2" w:rsidP="005E2CB2">
      <w:pPr>
        <w:pStyle w:val="PL"/>
        <w:rPr>
          <w:lang w:val="en-US"/>
        </w:rPr>
      </w:pPr>
      <w:r>
        <w:rPr>
          <w:lang w:val="en-US"/>
        </w:rPr>
        <w:t xml:space="preserve">          extensions to the enumeration but is not used to encode</w:t>
      </w:r>
    </w:p>
    <w:p w14:paraId="380F2DEC" w14:textId="77777777" w:rsidR="005E2CB2" w:rsidRDefault="005E2CB2" w:rsidP="005E2CB2">
      <w:pPr>
        <w:pStyle w:val="PL"/>
        <w:rPr>
          <w:lang w:val="en-US"/>
        </w:rPr>
      </w:pPr>
      <w:r>
        <w:rPr>
          <w:lang w:val="en-US"/>
        </w:rPr>
        <w:t xml:space="preserve">          content defined in the present version of this API.</w:t>
      </w:r>
    </w:p>
    <w:p w14:paraId="396190F3" w14:textId="77777777" w:rsidR="005E2CB2" w:rsidRDefault="005E2CB2" w:rsidP="005E2CB2">
      <w:pPr>
        <w:pStyle w:val="PL"/>
        <w:rPr>
          <w:lang w:val="en-US"/>
        </w:rPr>
      </w:pPr>
      <w:r>
        <w:rPr>
          <w:lang w:val="en-US"/>
        </w:rPr>
        <w:t xml:space="preserve">      description: &gt;</w:t>
      </w:r>
    </w:p>
    <w:p w14:paraId="6F02886D" w14:textId="77777777" w:rsidR="005E2CB2" w:rsidRDefault="005E2CB2" w:rsidP="005E2CB2">
      <w:pPr>
        <w:pStyle w:val="PL"/>
        <w:rPr>
          <w:lang w:val="en-US"/>
        </w:rPr>
      </w:pPr>
      <w:r>
        <w:rPr>
          <w:lang w:val="en-US"/>
        </w:rPr>
        <w:t xml:space="preserve">        Possible values are</w:t>
      </w:r>
    </w:p>
    <w:p w14:paraId="4F38A8BF" w14:textId="77777777" w:rsidR="005E2CB2" w:rsidRDefault="005E2CB2" w:rsidP="005E2CB2">
      <w:pPr>
        <w:pStyle w:val="PL"/>
        <w:rPr>
          <w:lang w:val="en-US"/>
        </w:rPr>
      </w:pPr>
      <w:r>
        <w:rPr>
          <w:lang w:val="en-US"/>
        </w:rPr>
        <w:t xml:space="preserve">          - UNEXPECTED_UE_LOCATION: Unexpected UE location</w:t>
      </w:r>
    </w:p>
    <w:p w14:paraId="4BAE77A2" w14:textId="77777777" w:rsidR="005E2CB2" w:rsidRDefault="005E2CB2" w:rsidP="005E2CB2">
      <w:pPr>
        <w:pStyle w:val="PL"/>
        <w:rPr>
          <w:lang w:val="en-US"/>
        </w:rPr>
      </w:pPr>
      <w:r>
        <w:rPr>
          <w:lang w:val="en-US"/>
        </w:rPr>
        <w:t xml:space="preserve">          - UNEXPECTED_LONG_LIVE_FLOW: Unexpected long-live rate flows</w:t>
      </w:r>
    </w:p>
    <w:p w14:paraId="7F30704B" w14:textId="77777777" w:rsidR="005E2CB2" w:rsidRDefault="005E2CB2" w:rsidP="005E2CB2">
      <w:pPr>
        <w:pStyle w:val="PL"/>
        <w:rPr>
          <w:lang w:val="en-US"/>
        </w:rPr>
      </w:pPr>
      <w:r>
        <w:rPr>
          <w:lang w:val="en-US"/>
        </w:rPr>
        <w:t xml:space="preserve">          - UNEXPECTED_LARGE_RATE_FLOW: Unexpected large rate flows</w:t>
      </w:r>
    </w:p>
    <w:p w14:paraId="0050E36A" w14:textId="77777777" w:rsidR="005E2CB2" w:rsidRDefault="005E2CB2" w:rsidP="005E2CB2">
      <w:pPr>
        <w:pStyle w:val="PL"/>
        <w:rPr>
          <w:lang w:val="en-US"/>
        </w:rPr>
      </w:pPr>
      <w:r>
        <w:rPr>
          <w:lang w:val="en-US"/>
        </w:rPr>
        <w:t xml:space="preserve">          - UNEXPECTED_WAKEUP: Unexpected wakeup</w:t>
      </w:r>
    </w:p>
    <w:p w14:paraId="3A30F7DB" w14:textId="77777777" w:rsidR="005E2CB2" w:rsidRDefault="005E2CB2" w:rsidP="005E2CB2">
      <w:pPr>
        <w:pStyle w:val="PL"/>
        <w:rPr>
          <w:lang w:val="en-US"/>
        </w:rPr>
      </w:pPr>
      <w:r>
        <w:rPr>
          <w:lang w:val="en-US"/>
        </w:rPr>
        <w:t xml:space="preserve">          - SUSPICION_OF_DDOS_ATTACK: Suspicion of DDoS attack</w:t>
      </w:r>
    </w:p>
    <w:p w14:paraId="03A155B2" w14:textId="77777777" w:rsidR="005E2CB2" w:rsidRDefault="005E2CB2" w:rsidP="005E2CB2">
      <w:pPr>
        <w:pStyle w:val="PL"/>
        <w:rPr>
          <w:lang w:val="en-US"/>
        </w:rPr>
      </w:pPr>
      <w:r>
        <w:rPr>
          <w:lang w:val="en-US"/>
        </w:rPr>
        <w:t xml:space="preserve">          - WRONG_DESTINATION_ADDRESS: Wrong destination address</w:t>
      </w:r>
    </w:p>
    <w:p w14:paraId="5F6133F3" w14:textId="77777777" w:rsidR="005E2CB2" w:rsidRDefault="005E2CB2" w:rsidP="005E2CB2">
      <w:pPr>
        <w:pStyle w:val="PL"/>
        <w:rPr>
          <w:lang w:val="en-US"/>
        </w:rPr>
      </w:pPr>
      <w:r>
        <w:rPr>
          <w:lang w:val="en-US"/>
        </w:rPr>
        <w:t xml:space="preserve">          - TOO_FREQUENT_SERVICE_ACCESS: Too frequent Service Access</w:t>
      </w:r>
    </w:p>
    <w:p w14:paraId="2F12EA83" w14:textId="77777777" w:rsidR="005E2CB2" w:rsidRDefault="005E2CB2" w:rsidP="005E2CB2">
      <w:pPr>
        <w:pStyle w:val="PL"/>
        <w:rPr>
          <w:lang w:val="en-US"/>
        </w:rPr>
      </w:pPr>
      <w:r>
        <w:rPr>
          <w:lang w:val="en-US"/>
        </w:rPr>
        <w:t xml:space="preserve">          - UNEXPECTED_RADIO_LINK_FAILURES: Unexpected radio link failures</w:t>
      </w:r>
    </w:p>
    <w:p w14:paraId="03BB7963" w14:textId="77777777" w:rsidR="005E2CB2" w:rsidRDefault="005E2CB2" w:rsidP="005E2CB2">
      <w:pPr>
        <w:pStyle w:val="PL"/>
        <w:rPr>
          <w:lang w:val="en-US"/>
        </w:rPr>
      </w:pPr>
      <w:r>
        <w:rPr>
          <w:lang w:val="en-US"/>
        </w:rPr>
        <w:t xml:space="preserve">          - PING_PONG_ACROSS_CELLS: Ping-ponging across neighbouring cells</w:t>
      </w:r>
    </w:p>
    <w:p w14:paraId="4A2C7D9E" w14:textId="77777777" w:rsidR="005E2CB2" w:rsidRDefault="005E2CB2" w:rsidP="005E2CB2">
      <w:pPr>
        <w:pStyle w:val="PL"/>
        <w:rPr>
          <w:lang w:val="en-US"/>
        </w:rPr>
      </w:pPr>
      <w:r>
        <w:rPr>
          <w:lang w:val="en-US"/>
        </w:rPr>
        <w:t xml:space="preserve">    ExceptionTrend:</w:t>
      </w:r>
    </w:p>
    <w:p w14:paraId="27DBE826" w14:textId="77777777" w:rsidR="005E2CB2" w:rsidRDefault="005E2CB2" w:rsidP="005E2CB2">
      <w:pPr>
        <w:pStyle w:val="PL"/>
        <w:rPr>
          <w:lang w:val="en-US"/>
        </w:rPr>
      </w:pPr>
      <w:r>
        <w:rPr>
          <w:lang w:val="en-US"/>
        </w:rPr>
        <w:t xml:space="preserve">      anyOf:</w:t>
      </w:r>
    </w:p>
    <w:p w14:paraId="3A65B3CD" w14:textId="77777777" w:rsidR="005E2CB2" w:rsidRDefault="005E2CB2" w:rsidP="005E2CB2">
      <w:pPr>
        <w:pStyle w:val="PL"/>
        <w:rPr>
          <w:lang w:val="en-US"/>
        </w:rPr>
      </w:pPr>
      <w:r>
        <w:rPr>
          <w:lang w:val="en-US"/>
        </w:rPr>
        <w:t xml:space="preserve">      - type: string</w:t>
      </w:r>
    </w:p>
    <w:p w14:paraId="6AAF8993" w14:textId="77777777" w:rsidR="005E2CB2" w:rsidRDefault="005E2CB2" w:rsidP="005E2CB2">
      <w:pPr>
        <w:pStyle w:val="PL"/>
        <w:rPr>
          <w:lang w:val="en-US"/>
        </w:rPr>
      </w:pPr>
      <w:r>
        <w:rPr>
          <w:lang w:val="en-US"/>
        </w:rPr>
        <w:t xml:space="preserve">        enum:</w:t>
      </w:r>
    </w:p>
    <w:p w14:paraId="6B3DBEE4" w14:textId="77777777" w:rsidR="005E2CB2" w:rsidRDefault="005E2CB2" w:rsidP="005E2CB2">
      <w:pPr>
        <w:pStyle w:val="PL"/>
        <w:rPr>
          <w:lang w:val="en-US"/>
        </w:rPr>
      </w:pPr>
      <w:r>
        <w:rPr>
          <w:lang w:val="en-US"/>
        </w:rPr>
        <w:t xml:space="preserve">          - UP</w:t>
      </w:r>
    </w:p>
    <w:p w14:paraId="3AD11FA6" w14:textId="77777777" w:rsidR="005E2CB2" w:rsidRDefault="005E2CB2" w:rsidP="005E2CB2">
      <w:pPr>
        <w:pStyle w:val="PL"/>
        <w:rPr>
          <w:lang w:val="en-US"/>
        </w:rPr>
      </w:pPr>
      <w:r>
        <w:rPr>
          <w:lang w:val="en-US"/>
        </w:rPr>
        <w:t xml:space="preserve">          - DOWN</w:t>
      </w:r>
    </w:p>
    <w:p w14:paraId="03B7EFA9" w14:textId="77777777" w:rsidR="005E2CB2" w:rsidRDefault="005E2CB2" w:rsidP="005E2CB2">
      <w:pPr>
        <w:pStyle w:val="PL"/>
        <w:rPr>
          <w:lang w:val="en-US"/>
        </w:rPr>
      </w:pPr>
      <w:r>
        <w:rPr>
          <w:lang w:val="en-US"/>
        </w:rPr>
        <w:t xml:space="preserve">          - UNKNOW</w:t>
      </w:r>
    </w:p>
    <w:p w14:paraId="4271DD64" w14:textId="77777777" w:rsidR="005E2CB2" w:rsidRDefault="005E2CB2" w:rsidP="005E2CB2">
      <w:pPr>
        <w:pStyle w:val="PL"/>
        <w:rPr>
          <w:lang w:val="en-US"/>
        </w:rPr>
      </w:pPr>
      <w:r>
        <w:rPr>
          <w:lang w:val="en-US"/>
        </w:rPr>
        <w:t xml:space="preserve">          - STABLE</w:t>
      </w:r>
    </w:p>
    <w:p w14:paraId="25472B9B" w14:textId="77777777" w:rsidR="005E2CB2" w:rsidRDefault="005E2CB2" w:rsidP="005E2CB2">
      <w:pPr>
        <w:pStyle w:val="PL"/>
        <w:rPr>
          <w:lang w:val="en-US"/>
        </w:rPr>
      </w:pPr>
      <w:r>
        <w:rPr>
          <w:lang w:val="en-US"/>
        </w:rPr>
        <w:t xml:space="preserve">      - type: string</w:t>
      </w:r>
    </w:p>
    <w:p w14:paraId="3660B0D3" w14:textId="77777777" w:rsidR="005E2CB2" w:rsidRDefault="005E2CB2" w:rsidP="005E2CB2">
      <w:pPr>
        <w:pStyle w:val="PL"/>
        <w:rPr>
          <w:lang w:val="en-US"/>
        </w:rPr>
      </w:pPr>
      <w:r>
        <w:rPr>
          <w:lang w:val="en-US"/>
        </w:rPr>
        <w:t xml:space="preserve">        description: &gt;</w:t>
      </w:r>
    </w:p>
    <w:p w14:paraId="366C6E7D" w14:textId="77777777" w:rsidR="005E2CB2" w:rsidRDefault="005E2CB2" w:rsidP="005E2CB2">
      <w:pPr>
        <w:pStyle w:val="PL"/>
        <w:rPr>
          <w:lang w:val="en-US"/>
        </w:rPr>
      </w:pPr>
      <w:r>
        <w:rPr>
          <w:lang w:val="en-US"/>
        </w:rPr>
        <w:t xml:space="preserve">          This string provides forward-compatibility with future</w:t>
      </w:r>
    </w:p>
    <w:p w14:paraId="78D77119" w14:textId="77777777" w:rsidR="005E2CB2" w:rsidRDefault="005E2CB2" w:rsidP="005E2CB2">
      <w:pPr>
        <w:pStyle w:val="PL"/>
        <w:rPr>
          <w:lang w:val="en-US"/>
        </w:rPr>
      </w:pPr>
      <w:r>
        <w:rPr>
          <w:lang w:val="en-US"/>
        </w:rPr>
        <w:t xml:space="preserve">          extensions to the enumeration but is not used to encode</w:t>
      </w:r>
    </w:p>
    <w:p w14:paraId="7C1AB50E" w14:textId="77777777" w:rsidR="005E2CB2" w:rsidRDefault="005E2CB2" w:rsidP="005E2CB2">
      <w:pPr>
        <w:pStyle w:val="PL"/>
        <w:rPr>
          <w:lang w:val="en-US"/>
        </w:rPr>
      </w:pPr>
      <w:r>
        <w:rPr>
          <w:lang w:val="en-US"/>
        </w:rPr>
        <w:t xml:space="preserve">          content defined in the present version of this API.</w:t>
      </w:r>
    </w:p>
    <w:p w14:paraId="27A0C65C" w14:textId="77777777" w:rsidR="005E2CB2" w:rsidRDefault="005E2CB2" w:rsidP="005E2CB2">
      <w:pPr>
        <w:pStyle w:val="PL"/>
        <w:rPr>
          <w:lang w:val="en-US"/>
        </w:rPr>
      </w:pPr>
      <w:r>
        <w:rPr>
          <w:lang w:val="en-US"/>
        </w:rPr>
        <w:t xml:space="preserve">      description: &gt;</w:t>
      </w:r>
    </w:p>
    <w:p w14:paraId="5DE67D07" w14:textId="77777777" w:rsidR="005E2CB2" w:rsidRDefault="005E2CB2" w:rsidP="005E2CB2">
      <w:pPr>
        <w:pStyle w:val="PL"/>
        <w:rPr>
          <w:lang w:val="en-US"/>
        </w:rPr>
      </w:pPr>
      <w:r>
        <w:rPr>
          <w:lang w:val="en-US"/>
        </w:rPr>
        <w:t xml:space="preserve">        Possible values are</w:t>
      </w:r>
    </w:p>
    <w:p w14:paraId="6E576BED" w14:textId="77777777" w:rsidR="005E2CB2" w:rsidRDefault="005E2CB2" w:rsidP="005E2CB2">
      <w:pPr>
        <w:pStyle w:val="PL"/>
        <w:rPr>
          <w:lang w:val="en-US"/>
        </w:rPr>
      </w:pPr>
      <w:r>
        <w:rPr>
          <w:lang w:val="en-US"/>
        </w:rPr>
        <w:t xml:space="preserve">          - UP: Up trend of the exception level.</w:t>
      </w:r>
    </w:p>
    <w:p w14:paraId="2AD46300" w14:textId="77777777" w:rsidR="005E2CB2" w:rsidRDefault="005E2CB2" w:rsidP="005E2CB2">
      <w:pPr>
        <w:pStyle w:val="PL"/>
        <w:rPr>
          <w:lang w:val="en-US"/>
        </w:rPr>
      </w:pPr>
      <w:r>
        <w:rPr>
          <w:lang w:val="en-US"/>
        </w:rPr>
        <w:t xml:space="preserve">          - DOWN: Down trend of the exception level.</w:t>
      </w:r>
    </w:p>
    <w:p w14:paraId="30E6D33D" w14:textId="77777777" w:rsidR="005E2CB2" w:rsidRDefault="005E2CB2" w:rsidP="005E2CB2">
      <w:pPr>
        <w:pStyle w:val="PL"/>
        <w:rPr>
          <w:lang w:val="en-US"/>
        </w:rPr>
      </w:pPr>
      <w:r>
        <w:rPr>
          <w:lang w:val="en-US"/>
        </w:rPr>
        <w:t xml:space="preserve">          - UNKNOW: Unknown trend of the exception level.</w:t>
      </w:r>
    </w:p>
    <w:p w14:paraId="224295A4" w14:textId="77777777" w:rsidR="005E2CB2" w:rsidRDefault="005E2CB2" w:rsidP="005E2CB2">
      <w:pPr>
        <w:pStyle w:val="PL"/>
        <w:rPr>
          <w:lang w:val="en-US"/>
        </w:rPr>
      </w:pPr>
      <w:r>
        <w:rPr>
          <w:lang w:val="en-US"/>
        </w:rPr>
        <w:t xml:space="preserve">          - STABLE: Stable trend of the exception level.</w:t>
      </w:r>
    </w:p>
    <w:p w14:paraId="6F737D2E" w14:textId="77777777" w:rsidR="005E2CB2" w:rsidRDefault="005E2CB2" w:rsidP="005E2CB2">
      <w:pPr>
        <w:pStyle w:val="PL"/>
        <w:rPr>
          <w:lang w:val="en-US"/>
        </w:rPr>
      </w:pPr>
      <w:r>
        <w:rPr>
          <w:lang w:val="en-US"/>
        </w:rPr>
        <w:t xml:space="preserve">    TimeUnit:</w:t>
      </w:r>
    </w:p>
    <w:p w14:paraId="3C964E4A" w14:textId="77777777" w:rsidR="005E2CB2" w:rsidRDefault="005E2CB2" w:rsidP="005E2CB2">
      <w:pPr>
        <w:pStyle w:val="PL"/>
        <w:rPr>
          <w:lang w:val="en-US"/>
        </w:rPr>
      </w:pPr>
      <w:r>
        <w:rPr>
          <w:lang w:val="en-US"/>
        </w:rPr>
        <w:t xml:space="preserve">      anyOf:</w:t>
      </w:r>
    </w:p>
    <w:p w14:paraId="6D463B08" w14:textId="77777777" w:rsidR="005E2CB2" w:rsidRDefault="005E2CB2" w:rsidP="005E2CB2">
      <w:pPr>
        <w:pStyle w:val="PL"/>
        <w:rPr>
          <w:lang w:val="en-US"/>
        </w:rPr>
      </w:pPr>
      <w:r>
        <w:rPr>
          <w:lang w:val="en-US"/>
        </w:rPr>
        <w:t xml:space="preserve">      - type: string</w:t>
      </w:r>
    </w:p>
    <w:p w14:paraId="3A538D0E" w14:textId="77777777" w:rsidR="005E2CB2" w:rsidRDefault="005E2CB2" w:rsidP="005E2CB2">
      <w:pPr>
        <w:pStyle w:val="PL"/>
        <w:rPr>
          <w:lang w:val="en-US"/>
        </w:rPr>
      </w:pPr>
      <w:r>
        <w:rPr>
          <w:lang w:val="en-US"/>
        </w:rPr>
        <w:t xml:space="preserve">        enum:</w:t>
      </w:r>
    </w:p>
    <w:p w14:paraId="32572256" w14:textId="77777777" w:rsidR="005E2CB2" w:rsidRDefault="005E2CB2" w:rsidP="005E2CB2">
      <w:pPr>
        <w:pStyle w:val="PL"/>
        <w:rPr>
          <w:lang w:val="en-US"/>
        </w:rPr>
      </w:pPr>
      <w:r>
        <w:rPr>
          <w:lang w:val="en-US"/>
        </w:rPr>
        <w:t xml:space="preserve">          - MINUTE</w:t>
      </w:r>
    </w:p>
    <w:p w14:paraId="53CD0553" w14:textId="77777777" w:rsidR="005E2CB2" w:rsidRDefault="005E2CB2" w:rsidP="005E2CB2">
      <w:pPr>
        <w:pStyle w:val="PL"/>
        <w:rPr>
          <w:lang w:val="en-US"/>
        </w:rPr>
      </w:pPr>
      <w:r>
        <w:rPr>
          <w:lang w:val="en-US"/>
        </w:rPr>
        <w:t xml:space="preserve">          - HOUR</w:t>
      </w:r>
    </w:p>
    <w:p w14:paraId="7B5210F3" w14:textId="77777777" w:rsidR="005E2CB2" w:rsidRDefault="005E2CB2" w:rsidP="005E2CB2">
      <w:pPr>
        <w:pStyle w:val="PL"/>
        <w:rPr>
          <w:lang w:val="en-US"/>
        </w:rPr>
      </w:pPr>
      <w:r>
        <w:rPr>
          <w:lang w:val="en-US"/>
        </w:rPr>
        <w:t xml:space="preserve">          - DAY</w:t>
      </w:r>
    </w:p>
    <w:p w14:paraId="16612547" w14:textId="77777777" w:rsidR="005E2CB2" w:rsidRDefault="005E2CB2" w:rsidP="005E2CB2">
      <w:pPr>
        <w:pStyle w:val="PL"/>
        <w:rPr>
          <w:lang w:val="en-US"/>
        </w:rPr>
      </w:pPr>
      <w:r>
        <w:rPr>
          <w:lang w:val="en-US"/>
        </w:rPr>
        <w:t xml:space="preserve">      - type: string</w:t>
      </w:r>
    </w:p>
    <w:p w14:paraId="27DFD6F5" w14:textId="77777777" w:rsidR="005E2CB2" w:rsidRDefault="005E2CB2" w:rsidP="005E2CB2">
      <w:pPr>
        <w:pStyle w:val="PL"/>
        <w:rPr>
          <w:lang w:val="en-US"/>
        </w:rPr>
      </w:pPr>
      <w:r>
        <w:rPr>
          <w:lang w:val="en-US"/>
        </w:rPr>
        <w:t xml:space="preserve">        description: &gt;</w:t>
      </w:r>
    </w:p>
    <w:p w14:paraId="51463764" w14:textId="77777777" w:rsidR="005E2CB2" w:rsidRDefault="005E2CB2" w:rsidP="005E2CB2">
      <w:pPr>
        <w:pStyle w:val="PL"/>
        <w:rPr>
          <w:lang w:val="en-US"/>
        </w:rPr>
      </w:pPr>
      <w:r>
        <w:rPr>
          <w:lang w:val="en-US"/>
        </w:rPr>
        <w:t xml:space="preserve">          This string provides forward-compatibility with future</w:t>
      </w:r>
    </w:p>
    <w:p w14:paraId="0DC7CE9F" w14:textId="77777777" w:rsidR="005E2CB2" w:rsidRDefault="005E2CB2" w:rsidP="005E2CB2">
      <w:pPr>
        <w:pStyle w:val="PL"/>
        <w:rPr>
          <w:lang w:val="en-US"/>
        </w:rPr>
      </w:pPr>
      <w:r>
        <w:rPr>
          <w:lang w:val="en-US"/>
        </w:rPr>
        <w:t xml:space="preserve">          extensions to the enumeration but is not used to encode</w:t>
      </w:r>
    </w:p>
    <w:p w14:paraId="454E74B1" w14:textId="77777777" w:rsidR="005E2CB2" w:rsidRDefault="005E2CB2" w:rsidP="005E2CB2">
      <w:pPr>
        <w:pStyle w:val="PL"/>
        <w:rPr>
          <w:lang w:val="en-US"/>
        </w:rPr>
      </w:pPr>
      <w:r>
        <w:rPr>
          <w:lang w:val="en-US"/>
        </w:rPr>
        <w:t xml:space="preserve">          content defined in the present version of this API.</w:t>
      </w:r>
    </w:p>
    <w:p w14:paraId="6DDF765A" w14:textId="77777777" w:rsidR="005E2CB2" w:rsidRDefault="005E2CB2" w:rsidP="005E2CB2">
      <w:pPr>
        <w:pStyle w:val="PL"/>
        <w:rPr>
          <w:lang w:val="en-US"/>
        </w:rPr>
      </w:pPr>
      <w:r>
        <w:rPr>
          <w:lang w:val="en-US"/>
        </w:rPr>
        <w:t xml:space="preserve">      description: &gt;</w:t>
      </w:r>
    </w:p>
    <w:p w14:paraId="30CC428C" w14:textId="77777777" w:rsidR="005E2CB2" w:rsidRDefault="005E2CB2" w:rsidP="005E2CB2">
      <w:pPr>
        <w:pStyle w:val="PL"/>
        <w:rPr>
          <w:lang w:val="en-US"/>
        </w:rPr>
      </w:pPr>
      <w:r>
        <w:rPr>
          <w:lang w:val="en-US"/>
        </w:rPr>
        <w:t xml:space="preserve">        Possible values are</w:t>
      </w:r>
    </w:p>
    <w:p w14:paraId="2721C569" w14:textId="77777777" w:rsidR="005E2CB2" w:rsidRDefault="005E2CB2" w:rsidP="005E2CB2">
      <w:pPr>
        <w:pStyle w:val="PL"/>
        <w:rPr>
          <w:lang w:val="en-US"/>
        </w:rPr>
      </w:pPr>
      <w:r>
        <w:rPr>
          <w:lang w:val="en-US"/>
        </w:rPr>
        <w:t xml:space="preserve">        - MINUTE: Time unit is per minute.</w:t>
      </w:r>
    </w:p>
    <w:p w14:paraId="559F0ABC" w14:textId="77777777" w:rsidR="005E2CB2" w:rsidRDefault="005E2CB2" w:rsidP="005E2CB2">
      <w:pPr>
        <w:pStyle w:val="PL"/>
        <w:rPr>
          <w:lang w:val="en-US"/>
        </w:rPr>
      </w:pPr>
      <w:r>
        <w:rPr>
          <w:lang w:val="en-US"/>
        </w:rPr>
        <w:t xml:space="preserve">        - HOUR: Time unit is per hour.</w:t>
      </w:r>
    </w:p>
    <w:p w14:paraId="516BB3F9" w14:textId="77777777" w:rsidR="005E2CB2" w:rsidRDefault="005E2CB2" w:rsidP="005E2CB2">
      <w:pPr>
        <w:pStyle w:val="PL"/>
        <w:rPr>
          <w:lang w:val="en-US"/>
        </w:rPr>
      </w:pPr>
      <w:r>
        <w:rPr>
          <w:lang w:val="en-US"/>
        </w:rPr>
        <w:t xml:space="preserve">        - DAY: Time unit is per day.</w:t>
      </w:r>
    </w:p>
    <w:p w14:paraId="2BE443F4" w14:textId="77777777" w:rsidR="005E2CB2" w:rsidRDefault="005E2CB2" w:rsidP="005E2CB2">
      <w:pPr>
        <w:pStyle w:val="PL"/>
        <w:rPr>
          <w:lang w:val="en-US"/>
        </w:rPr>
      </w:pPr>
      <w:r>
        <w:rPr>
          <w:lang w:val="en-US"/>
        </w:rPr>
        <w:t xml:space="preserve">    NetworkPerfType:</w:t>
      </w:r>
    </w:p>
    <w:p w14:paraId="6F0FC214" w14:textId="77777777" w:rsidR="005E2CB2" w:rsidRDefault="005E2CB2" w:rsidP="005E2CB2">
      <w:pPr>
        <w:pStyle w:val="PL"/>
        <w:rPr>
          <w:lang w:val="en-US"/>
        </w:rPr>
      </w:pPr>
      <w:r>
        <w:rPr>
          <w:lang w:val="en-US"/>
        </w:rPr>
        <w:t xml:space="preserve">      anyOf:</w:t>
      </w:r>
    </w:p>
    <w:p w14:paraId="4A955C52" w14:textId="77777777" w:rsidR="005E2CB2" w:rsidRDefault="005E2CB2" w:rsidP="005E2CB2">
      <w:pPr>
        <w:pStyle w:val="PL"/>
        <w:rPr>
          <w:lang w:val="en-US"/>
        </w:rPr>
      </w:pPr>
      <w:r>
        <w:rPr>
          <w:lang w:val="en-US"/>
        </w:rPr>
        <w:t xml:space="preserve">      - type: string</w:t>
      </w:r>
    </w:p>
    <w:p w14:paraId="5F0394B9" w14:textId="77777777" w:rsidR="005E2CB2" w:rsidRDefault="005E2CB2" w:rsidP="005E2CB2">
      <w:pPr>
        <w:pStyle w:val="PL"/>
        <w:rPr>
          <w:lang w:val="en-US"/>
        </w:rPr>
      </w:pPr>
      <w:r>
        <w:rPr>
          <w:lang w:val="en-US"/>
        </w:rPr>
        <w:t xml:space="preserve">        enum:</w:t>
      </w:r>
    </w:p>
    <w:p w14:paraId="276D5C5E" w14:textId="77777777" w:rsidR="005E2CB2" w:rsidRDefault="005E2CB2" w:rsidP="005E2CB2">
      <w:pPr>
        <w:pStyle w:val="PL"/>
        <w:rPr>
          <w:lang w:val="en-US"/>
        </w:rPr>
      </w:pPr>
      <w:r>
        <w:rPr>
          <w:lang w:val="en-US"/>
        </w:rPr>
        <w:t xml:space="preserve">          - GNB_ACTIVE_RATIO</w:t>
      </w:r>
    </w:p>
    <w:p w14:paraId="297D4FDA" w14:textId="77777777" w:rsidR="005E2CB2" w:rsidRDefault="005E2CB2" w:rsidP="005E2CB2">
      <w:pPr>
        <w:pStyle w:val="PL"/>
        <w:rPr>
          <w:lang w:val="en-US"/>
        </w:rPr>
      </w:pPr>
      <w:r>
        <w:rPr>
          <w:lang w:val="en-US"/>
        </w:rPr>
        <w:t xml:space="preserve">          - GNB_COMPUTING_USAGE</w:t>
      </w:r>
    </w:p>
    <w:p w14:paraId="476D1F88" w14:textId="77777777" w:rsidR="005E2CB2" w:rsidRDefault="005E2CB2" w:rsidP="005E2CB2">
      <w:pPr>
        <w:pStyle w:val="PL"/>
        <w:rPr>
          <w:lang w:val="en-US"/>
        </w:rPr>
      </w:pPr>
      <w:r>
        <w:rPr>
          <w:lang w:val="en-US"/>
        </w:rPr>
        <w:t xml:space="preserve">          - GNB_MEMORY_USAGE</w:t>
      </w:r>
    </w:p>
    <w:p w14:paraId="405F8D3B" w14:textId="77777777" w:rsidR="005E2CB2" w:rsidRDefault="005E2CB2" w:rsidP="005E2CB2">
      <w:pPr>
        <w:pStyle w:val="PL"/>
        <w:rPr>
          <w:lang w:val="en-US"/>
        </w:rPr>
      </w:pPr>
      <w:r>
        <w:rPr>
          <w:lang w:val="en-US"/>
        </w:rPr>
        <w:t xml:space="preserve">          - GNB_DISK_USAGE</w:t>
      </w:r>
    </w:p>
    <w:p w14:paraId="2CB9EEB2" w14:textId="77777777" w:rsidR="005E2CB2" w:rsidRDefault="005E2CB2" w:rsidP="005E2CB2">
      <w:pPr>
        <w:pStyle w:val="PL"/>
        <w:rPr>
          <w:lang w:val="en-US"/>
        </w:rPr>
      </w:pPr>
      <w:r>
        <w:rPr>
          <w:lang w:val="en-US"/>
        </w:rPr>
        <w:t xml:space="preserve">          - NUM_OF_UE</w:t>
      </w:r>
    </w:p>
    <w:p w14:paraId="7406E978" w14:textId="77777777" w:rsidR="005E2CB2" w:rsidRDefault="005E2CB2" w:rsidP="005E2CB2">
      <w:pPr>
        <w:pStyle w:val="PL"/>
        <w:rPr>
          <w:lang w:val="en-US"/>
        </w:rPr>
      </w:pPr>
      <w:r>
        <w:rPr>
          <w:lang w:val="en-US"/>
        </w:rPr>
        <w:t xml:space="preserve">          - SESS_SUCC_RATIO</w:t>
      </w:r>
    </w:p>
    <w:p w14:paraId="48379362" w14:textId="77777777" w:rsidR="005E2CB2" w:rsidRDefault="005E2CB2" w:rsidP="005E2CB2">
      <w:pPr>
        <w:pStyle w:val="PL"/>
        <w:rPr>
          <w:lang w:val="en-US"/>
        </w:rPr>
      </w:pPr>
      <w:r>
        <w:rPr>
          <w:lang w:val="en-US"/>
        </w:rPr>
        <w:t xml:space="preserve">          - HO_SUCC_RATIO</w:t>
      </w:r>
    </w:p>
    <w:p w14:paraId="171DFAEF" w14:textId="77777777" w:rsidR="005E2CB2" w:rsidRDefault="005E2CB2" w:rsidP="005E2CB2">
      <w:pPr>
        <w:pStyle w:val="PL"/>
        <w:rPr>
          <w:lang w:val="en-US"/>
        </w:rPr>
      </w:pPr>
      <w:r>
        <w:rPr>
          <w:lang w:val="en-US"/>
        </w:rPr>
        <w:t xml:space="preserve">      - type: string</w:t>
      </w:r>
    </w:p>
    <w:p w14:paraId="74305E9D" w14:textId="77777777" w:rsidR="005E2CB2" w:rsidRDefault="005E2CB2" w:rsidP="005E2CB2">
      <w:pPr>
        <w:pStyle w:val="PL"/>
        <w:rPr>
          <w:lang w:val="en-US"/>
        </w:rPr>
      </w:pPr>
      <w:r>
        <w:rPr>
          <w:lang w:val="en-US"/>
        </w:rPr>
        <w:t xml:space="preserve">        description: &gt;</w:t>
      </w:r>
    </w:p>
    <w:p w14:paraId="7EAAAB49" w14:textId="77777777" w:rsidR="005E2CB2" w:rsidRDefault="005E2CB2" w:rsidP="005E2CB2">
      <w:pPr>
        <w:pStyle w:val="PL"/>
        <w:rPr>
          <w:lang w:val="en-US"/>
        </w:rPr>
      </w:pPr>
      <w:r>
        <w:rPr>
          <w:lang w:val="en-US"/>
        </w:rPr>
        <w:t xml:space="preserve">          This string provides forward-compatibility with future</w:t>
      </w:r>
    </w:p>
    <w:p w14:paraId="747A1244" w14:textId="77777777" w:rsidR="005E2CB2" w:rsidRDefault="005E2CB2" w:rsidP="005E2CB2">
      <w:pPr>
        <w:pStyle w:val="PL"/>
        <w:rPr>
          <w:lang w:val="en-US"/>
        </w:rPr>
      </w:pPr>
      <w:r>
        <w:rPr>
          <w:lang w:val="en-US"/>
        </w:rPr>
        <w:t xml:space="preserve">          extensions to the enumeration but is not used to encode</w:t>
      </w:r>
    </w:p>
    <w:p w14:paraId="0A1BB98F" w14:textId="77777777" w:rsidR="005E2CB2" w:rsidRDefault="005E2CB2" w:rsidP="005E2CB2">
      <w:pPr>
        <w:pStyle w:val="PL"/>
        <w:rPr>
          <w:lang w:val="en-US"/>
        </w:rPr>
      </w:pPr>
      <w:r>
        <w:rPr>
          <w:lang w:val="en-US"/>
        </w:rPr>
        <w:t xml:space="preserve">          content defined in the present version of this API.</w:t>
      </w:r>
    </w:p>
    <w:p w14:paraId="64AA6A5B" w14:textId="77777777" w:rsidR="005E2CB2" w:rsidRDefault="005E2CB2" w:rsidP="005E2CB2">
      <w:pPr>
        <w:pStyle w:val="PL"/>
        <w:rPr>
          <w:lang w:val="en-US"/>
        </w:rPr>
      </w:pPr>
      <w:r>
        <w:rPr>
          <w:lang w:val="en-US"/>
        </w:rPr>
        <w:t xml:space="preserve">      description: &gt;</w:t>
      </w:r>
    </w:p>
    <w:p w14:paraId="78BF02DE" w14:textId="77777777" w:rsidR="005E2CB2" w:rsidRDefault="005E2CB2" w:rsidP="005E2CB2">
      <w:pPr>
        <w:pStyle w:val="PL"/>
        <w:rPr>
          <w:lang w:val="en-US"/>
        </w:rPr>
      </w:pPr>
      <w:r>
        <w:rPr>
          <w:lang w:val="en-US"/>
        </w:rPr>
        <w:t xml:space="preserve">        Possible values are</w:t>
      </w:r>
    </w:p>
    <w:p w14:paraId="52DDE85F" w14:textId="77777777" w:rsidR="005E2CB2" w:rsidRDefault="005E2CB2" w:rsidP="005E2CB2">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14:paraId="262869BE" w14:textId="77777777" w:rsidR="005E2CB2" w:rsidRDefault="005E2CB2" w:rsidP="005E2CB2">
      <w:pPr>
        <w:pStyle w:val="PL"/>
        <w:rPr>
          <w:lang w:val="en-US"/>
        </w:rPr>
      </w:pPr>
      <w:r>
        <w:rPr>
          <w:lang w:val="en-US"/>
        </w:rPr>
        <w:t xml:space="preserve">          - GNB_COMPUTING_USAGE: Indicates gNodeB computing resource usage.</w:t>
      </w:r>
    </w:p>
    <w:p w14:paraId="776D60B5" w14:textId="77777777" w:rsidR="005E2CB2" w:rsidRDefault="005E2CB2" w:rsidP="005E2CB2">
      <w:pPr>
        <w:pStyle w:val="PL"/>
        <w:rPr>
          <w:lang w:val="en-US"/>
        </w:rPr>
      </w:pPr>
      <w:r>
        <w:rPr>
          <w:lang w:val="en-US"/>
        </w:rPr>
        <w:t xml:space="preserve">          - GNB_MEMORY_USAGE: Indicates gNodeB memory usage.</w:t>
      </w:r>
    </w:p>
    <w:p w14:paraId="3A23F2EB" w14:textId="77777777" w:rsidR="005E2CB2" w:rsidRDefault="005E2CB2" w:rsidP="005E2CB2">
      <w:pPr>
        <w:pStyle w:val="PL"/>
        <w:rPr>
          <w:lang w:val="en-US"/>
        </w:rPr>
      </w:pPr>
      <w:r>
        <w:rPr>
          <w:lang w:val="en-US"/>
        </w:rPr>
        <w:t xml:space="preserve">          - GNB_DISK_USAGE: Indicates gNodeB disk usage.</w:t>
      </w:r>
    </w:p>
    <w:p w14:paraId="102B0242" w14:textId="77777777" w:rsidR="005E2CB2" w:rsidRDefault="005E2CB2" w:rsidP="005E2CB2">
      <w:pPr>
        <w:pStyle w:val="PL"/>
        <w:rPr>
          <w:lang w:val="en-US"/>
        </w:rPr>
      </w:pPr>
      <w:r>
        <w:rPr>
          <w:lang w:val="en-US"/>
        </w:rPr>
        <w:t xml:space="preserve">          - NUM_OF_UE: Indicates number of UEs.</w:t>
      </w:r>
    </w:p>
    <w:p w14:paraId="5D024C22" w14:textId="77777777" w:rsidR="005E2CB2" w:rsidRDefault="005E2CB2" w:rsidP="005E2CB2">
      <w:pPr>
        <w:pStyle w:val="PL"/>
        <w:rPr>
          <w:lang w:val="en-US"/>
        </w:rPr>
      </w:pPr>
      <w:r>
        <w:rPr>
          <w:lang w:val="en-US"/>
        </w:rPr>
        <w:t xml:space="preserve">          - SESS_SUCC_RATIO: Indicates ratio of successful setup of PDU sessions to total PDU session setup attempts.</w:t>
      </w:r>
    </w:p>
    <w:p w14:paraId="3C2F89FF" w14:textId="77777777" w:rsidR="005E2CB2" w:rsidRDefault="005E2CB2" w:rsidP="005E2CB2">
      <w:pPr>
        <w:pStyle w:val="PL"/>
        <w:rPr>
          <w:lang w:val="en-US"/>
        </w:rPr>
      </w:pPr>
      <w:r>
        <w:rPr>
          <w:lang w:val="en-US"/>
        </w:rPr>
        <w:t xml:space="preserve">          - SESS_SUCC_RATIO: Indicates Ratio of successful handovers to the total handover attempts.</w:t>
      </w:r>
      <w:r>
        <w:t xml:space="preserve"> </w:t>
      </w:r>
    </w:p>
    <w:p w14:paraId="06CDC6B8" w14:textId="77777777" w:rsidR="005E2CB2" w:rsidRDefault="005E2CB2" w:rsidP="005E2CB2">
      <w:pPr>
        <w:pStyle w:val="PL"/>
        <w:rPr>
          <w:lang w:val="en-US"/>
        </w:rPr>
      </w:pPr>
      <w:r>
        <w:rPr>
          <w:lang w:val="en-US"/>
        </w:rPr>
        <w:t xml:space="preserve">    ExpectedAnalyticsType:</w:t>
      </w:r>
    </w:p>
    <w:p w14:paraId="1F4D3479" w14:textId="77777777" w:rsidR="005E2CB2" w:rsidRDefault="005E2CB2" w:rsidP="005E2CB2">
      <w:pPr>
        <w:pStyle w:val="PL"/>
        <w:rPr>
          <w:lang w:val="en-US"/>
        </w:rPr>
      </w:pPr>
      <w:r>
        <w:rPr>
          <w:lang w:val="en-US"/>
        </w:rPr>
        <w:t xml:space="preserve">      anyOf:</w:t>
      </w:r>
    </w:p>
    <w:p w14:paraId="6FE2BF33" w14:textId="77777777" w:rsidR="005E2CB2" w:rsidRDefault="005E2CB2" w:rsidP="005E2CB2">
      <w:pPr>
        <w:pStyle w:val="PL"/>
        <w:rPr>
          <w:lang w:val="en-US"/>
        </w:rPr>
      </w:pPr>
      <w:r>
        <w:rPr>
          <w:lang w:val="en-US"/>
        </w:rPr>
        <w:t xml:space="preserve">      - type: string</w:t>
      </w:r>
    </w:p>
    <w:p w14:paraId="68CDFF09" w14:textId="77777777" w:rsidR="005E2CB2" w:rsidRDefault="005E2CB2" w:rsidP="005E2CB2">
      <w:pPr>
        <w:pStyle w:val="PL"/>
        <w:rPr>
          <w:lang w:val="en-US"/>
        </w:rPr>
      </w:pPr>
      <w:r>
        <w:rPr>
          <w:lang w:val="en-US"/>
        </w:rPr>
        <w:t xml:space="preserve">        enum:</w:t>
      </w:r>
    </w:p>
    <w:p w14:paraId="41BDF1AF" w14:textId="77777777" w:rsidR="005E2CB2" w:rsidRDefault="005E2CB2" w:rsidP="005E2CB2">
      <w:pPr>
        <w:pStyle w:val="PL"/>
        <w:rPr>
          <w:lang w:val="en-US"/>
        </w:rPr>
      </w:pPr>
      <w:r>
        <w:rPr>
          <w:lang w:val="en-US"/>
        </w:rPr>
        <w:t xml:space="preserve">          - MOBILITY</w:t>
      </w:r>
    </w:p>
    <w:p w14:paraId="2EED9241" w14:textId="77777777" w:rsidR="005E2CB2" w:rsidRDefault="005E2CB2" w:rsidP="005E2CB2">
      <w:pPr>
        <w:pStyle w:val="PL"/>
        <w:rPr>
          <w:lang w:val="en-US"/>
        </w:rPr>
      </w:pPr>
      <w:r>
        <w:rPr>
          <w:lang w:val="en-US"/>
        </w:rPr>
        <w:t xml:space="preserve">          - COMMUN</w:t>
      </w:r>
    </w:p>
    <w:p w14:paraId="6B108C9F" w14:textId="77777777" w:rsidR="005E2CB2" w:rsidRDefault="005E2CB2" w:rsidP="005E2CB2">
      <w:pPr>
        <w:pStyle w:val="PL"/>
        <w:rPr>
          <w:lang w:val="en-US"/>
        </w:rPr>
      </w:pPr>
      <w:r>
        <w:rPr>
          <w:lang w:val="en-US"/>
        </w:rPr>
        <w:t xml:space="preserve">          - MOBILITY_AND_COMMUN</w:t>
      </w:r>
    </w:p>
    <w:p w14:paraId="74EF94C3" w14:textId="77777777" w:rsidR="005E2CB2" w:rsidRDefault="005E2CB2" w:rsidP="005E2CB2">
      <w:pPr>
        <w:pStyle w:val="PL"/>
        <w:rPr>
          <w:lang w:val="en-US"/>
        </w:rPr>
      </w:pPr>
      <w:r>
        <w:rPr>
          <w:lang w:val="en-US"/>
        </w:rPr>
        <w:t xml:space="preserve">      - type: string</w:t>
      </w:r>
    </w:p>
    <w:p w14:paraId="262AF759" w14:textId="77777777" w:rsidR="005E2CB2" w:rsidRDefault="005E2CB2" w:rsidP="005E2CB2">
      <w:pPr>
        <w:pStyle w:val="PL"/>
        <w:rPr>
          <w:lang w:val="en-US"/>
        </w:rPr>
      </w:pPr>
      <w:r>
        <w:rPr>
          <w:lang w:val="en-US"/>
        </w:rPr>
        <w:t xml:space="preserve">        description: &gt;</w:t>
      </w:r>
    </w:p>
    <w:p w14:paraId="595FEA92" w14:textId="77777777" w:rsidR="005E2CB2" w:rsidRDefault="005E2CB2" w:rsidP="005E2CB2">
      <w:pPr>
        <w:pStyle w:val="PL"/>
        <w:rPr>
          <w:lang w:val="en-US"/>
        </w:rPr>
      </w:pPr>
      <w:r>
        <w:rPr>
          <w:lang w:val="en-US"/>
        </w:rPr>
        <w:t xml:space="preserve">          This string provides forward-compatibility with future</w:t>
      </w:r>
    </w:p>
    <w:p w14:paraId="4FB6C9B1" w14:textId="77777777" w:rsidR="005E2CB2" w:rsidRDefault="005E2CB2" w:rsidP="005E2CB2">
      <w:pPr>
        <w:pStyle w:val="PL"/>
        <w:rPr>
          <w:lang w:val="en-US"/>
        </w:rPr>
      </w:pPr>
      <w:r>
        <w:rPr>
          <w:lang w:val="en-US"/>
        </w:rPr>
        <w:t xml:space="preserve">          extensions to the enumeration but is not used to encode</w:t>
      </w:r>
    </w:p>
    <w:p w14:paraId="32645F4C" w14:textId="77777777" w:rsidR="005E2CB2" w:rsidRDefault="005E2CB2" w:rsidP="005E2CB2">
      <w:pPr>
        <w:pStyle w:val="PL"/>
        <w:rPr>
          <w:lang w:val="en-US"/>
        </w:rPr>
      </w:pPr>
      <w:r>
        <w:rPr>
          <w:lang w:val="en-US"/>
        </w:rPr>
        <w:t xml:space="preserve">          content defined in the present version of this API.</w:t>
      </w:r>
    </w:p>
    <w:p w14:paraId="4FA8B1D6" w14:textId="77777777" w:rsidR="005E2CB2" w:rsidRDefault="005E2CB2" w:rsidP="005E2CB2">
      <w:pPr>
        <w:pStyle w:val="PL"/>
        <w:rPr>
          <w:lang w:val="en-US"/>
        </w:rPr>
      </w:pPr>
      <w:r>
        <w:rPr>
          <w:lang w:val="en-US"/>
        </w:rPr>
        <w:t xml:space="preserve">      description: &gt;</w:t>
      </w:r>
    </w:p>
    <w:p w14:paraId="15BB46AC" w14:textId="77777777" w:rsidR="005E2CB2" w:rsidRDefault="005E2CB2" w:rsidP="005E2CB2">
      <w:pPr>
        <w:pStyle w:val="PL"/>
        <w:rPr>
          <w:lang w:val="en-US"/>
        </w:rPr>
      </w:pPr>
      <w:r>
        <w:rPr>
          <w:lang w:val="en-US"/>
        </w:rPr>
        <w:t xml:space="preserve">        Possible values are</w:t>
      </w:r>
    </w:p>
    <w:p w14:paraId="4C92E57D" w14:textId="77777777" w:rsidR="005E2CB2" w:rsidRDefault="005E2CB2" w:rsidP="005E2CB2">
      <w:pPr>
        <w:pStyle w:val="PL"/>
        <w:rPr>
          <w:lang w:val="en-US"/>
        </w:rPr>
      </w:pPr>
      <w:r>
        <w:rPr>
          <w:lang w:val="en-US"/>
        </w:rPr>
        <w:t xml:space="preserve">          - MOBILITY: Mobility related abnormal behaviour analytics is expected by the consumer.</w:t>
      </w:r>
    </w:p>
    <w:p w14:paraId="3A7ABE4F" w14:textId="77777777" w:rsidR="005E2CB2" w:rsidRDefault="005E2CB2" w:rsidP="005E2CB2">
      <w:pPr>
        <w:pStyle w:val="PL"/>
        <w:rPr>
          <w:lang w:val="en-US"/>
        </w:rPr>
      </w:pPr>
      <w:r>
        <w:rPr>
          <w:lang w:val="en-US"/>
        </w:rPr>
        <w:t xml:space="preserve">          - COMMUN: Communication related abnormal behaviour analytics is expected by the consumer.</w:t>
      </w:r>
    </w:p>
    <w:p w14:paraId="11E3A4A2" w14:textId="77777777" w:rsidR="005E2CB2" w:rsidRDefault="005E2CB2" w:rsidP="005E2CB2">
      <w:pPr>
        <w:pStyle w:val="PL"/>
        <w:rPr>
          <w:lang w:val="en-US"/>
        </w:rPr>
      </w:pPr>
      <w:r>
        <w:rPr>
          <w:lang w:val="en-US"/>
        </w:rPr>
        <w:t xml:space="preserve">          - MOBILITY_AND_COMMUN: Both mobility and communication related abnormal behaviour analytics is expected by the consumer.</w:t>
      </w:r>
    </w:p>
    <w:p w14:paraId="652F9CB6" w14:textId="77777777" w:rsidR="005E2CB2" w:rsidRDefault="005E2CB2" w:rsidP="005E2CB2">
      <w:pPr>
        <w:pStyle w:val="PL"/>
        <w:rPr>
          <w:lang w:val="en-US"/>
        </w:rPr>
      </w:pPr>
      <w:r>
        <w:rPr>
          <w:lang w:val="en-US"/>
        </w:rPr>
        <w:t xml:space="preserve">    MatchingDirection:</w:t>
      </w:r>
    </w:p>
    <w:p w14:paraId="6E9BE55B" w14:textId="77777777" w:rsidR="005E2CB2" w:rsidRDefault="005E2CB2" w:rsidP="005E2CB2">
      <w:pPr>
        <w:pStyle w:val="PL"/>
        <w:rPr>
          <w:lang w:val="en-US"/>
        </w:rPr>
      </w:pPr>
      <w:r>
        <w:rPr>
          <w:lang w:val="en-US"/>
        </w:rPr>
        <w:t xml:space="preserve">      anyOf:</w:t>
      </w:r>
    </w:p>
    <w:p w14:paraId="6DBABBD5" w14:textId="77777777" w:rsidR="005E2CB2" w:rsidRDefault="005E2CB2" w:rsidP="005E2CB2">
      <w:pPr>
        <w:pStyle w:val="PL"/>
        <w:rPr>
          <w:lang w:val="en-US"/>
        </w:rPr>
      </w:pPr>
      <w:r>
        <w:rPr>
          <w:lang w:val="en-US"/>
        </w:rPr>
        <w:t xml:space="preserve">      - type: string</w:t>
      </w:r>
    </w:p>
    <w:p w14:paraId="2FC4CA40" w14:textId="77777777" w:rsidR="005E2CB2" w:rsidRDefault="005E2CB2" w:rsidP="005E2CB2">
      <w:pPr>
        <w:pStyle w:val="PL"/>
        <w:rPr>
          <w:lang w:val="en-US"/>
        </w:rPr>
      </w:pPr>
      <w:r>
        <w:rPr>
          <w:lang w:val="en-US"/>
        </w:rPr>
        <w:t xml:space="preserve">        enum:</w:t>
      </w:r>
    </w:p>
    <w:p w14:paraId="2B8FB412" w14:textId="77777777" w:rsidR="005E2CB2" w:rsidRDefault="005E2CB2" w:rsidP="005E2CB2">
      <w:pPr>
        <w:pStyle w:val="PL"/>
        <w:rPr>
          <w:lang w:val="en-US"/>
        </w:rPr>
      </w:pPr>
      <w:r>
        <w:rPr>
          <w:lang w:val="en-US"/>
        </w:rPr>
        <w:t xml:space="preserve">          - ASCENDING</w:t>
      </w:r>
    </w:p>
    <w:p w14:paraId="42FBE092" w14:textId="77777777" w:rsidR="005E2CB2" w:rsidRDefault="005E2CB2" w:rsidP="005E2CB2">
      <w:pPr>
        <w:pStyle w:val="PL"/>
        <w:rPr>
          <w:lang w:val="en-US"/>
        </w:rPr>
      </w:pPr>
      <w:r>
        <w:rPr>
          <w:lang w:val="en-US"/>
        </w:rPr>
        <w:t xml:space="preserve">          - DESCENDING</w:t>
      </w:r>
    </w:p>
    <w:p w14:paraId="53E30632" w14:textId="77777777" w:rsidR="005E2CB2" w:rsidRDefault="005E2CB2" w:rsidP="005E2CB2">
      <w:pPr>
        <w:pStyle w:val="PL"/>
        <w:rPr>
          <w:lang w:val="en-US"/>
        </w:rPr>
      </w:pPr>
      <w:r>
        <w:rPr>
          <w:lang w:val="en-US"/>
        </w:rPr>
        <w:t xml:space="preserve">          - CROSSED</w:t>
      </w:r>
    </w:p>
    <w:p w14:paraId="47719F1B" w14:textId="77777777" w:rsidR="005E2CB2" w:rsidRDefault="005E2CB2" w:rsidP="005E2CB2">
      <w:pPr>
        <w:pStyle w:val="PL"/>
        <w:rPr>
          <w:lang w:val="en-US"/>
        </w:rPr>
      </w:pPr>
      <w:r>
        <w:rPr>
          <w:lang w:val="en-US"/>
        </w:rPr>
        <w:t xml:space="preserve">      - type: string</w:t>
      </w:r>
    </w:p>
    <w:p w14:paraId="6CF19AB5" w14:textId="77777777" w:rsidR="005E2CB2" w:rsidRDefault="005E2CB2" w:rsidP="005E2CB2">
      <w:pPr>
        <w:pStyle w:val="PL"/>
        <w:rPr>
          <w:lang w:val="en-US"/>
        </w:rPr>
      </w:pPr>
      <w:r>
        <w:rPr>
          <w:lang w:val="en-US"/>
        </w:rPr>
        <w:t xml:space="preserve">        description: &gt;</w:t>
      </w:r>
    </w:p>
    <w:p w14:paraId="0BC91209" w14:textId="77777777" w:rsidR="005E2CB2" w:rsidRDefault="005E2CB2" w:rsidP="005E2CB2">
      <w:pPr>
        <w:pStyle w:val="PL"/>
        <w:rPr>
          <w:lang w:val="en-US"/>
        </w:rPr>
      </w:pPr>
      <w:r>
        <w:rPr>
          <w:lang w:val="en-US"/>
        </w:rPr>
        <w:t xml:space="preserve">          This string provides forward-compatibility with future</w:t>
      </w:r>
    </w:p>
    <w:p w14:paraId="3BC5958C" w14:textId="77777777" w:rsidR="005E2CB2" w:rsidRDefault="005E2CB2" w:rsidP="005E2CB2">
      <w:pPr>
        <w:pStyle w:val="PL"/>
        <w:rPr>
          <w:lang w:val="en-US"/>
        </w:rPr>
      </w:pPr>
      <w:r>
        <w:rPr>
          <w:lang w:val="en-US"/>
        </w:rPr>
        <w:t xml:space="preserve">          extensions to the enumeration but is not used to encode</w:t>
      </w:r>
    </w:p>
    <w:p w14:paraId="2606F121" w14:textId="77777777" w:rsidR="005E2CB2" w:rsidRDefault="005E2CB2" w:rsidP="005E2CB2">
      <w:pPr>
        <w:pStyle w:val="PL"/>
        <w:rPr>
          <w:lang w:val="en-US"/>
        </w:rPr>
      </w:pPr>
      <w:r>
        <w:rPr>
          <w:lang w:val="en-US"/>
        </w:rPr>
        <w:t xml:space="preserve">          content defined in the present version of this API.</w:t>
      </w:r>
    </w:p>
    <w:p w14:paraId="735D4D96" w14:textId="77777777" w:rsidR="005E2CB2" w:rsidRDefault="005E2CB2" w:rsidP="005E2CB2">
      <w:pPr>
        <w:pStyle w:val="PL"/>
        <w:rPr>
          <w:lang w:val="en-US"/>
        </w:rPr>
      </w:pPr>
      <w:r>
        <w:rPr>
          <w:lang w:val="en-US"/>
        </w:rPr>
        <w:t xml:space="preserve">      description: &gt;</w:t>
      </w:r>
    </w:p>
    <w:p w14:paraId="5D766216" w14:textId="77777777" w:rsidR="005E2CB2" w:rsidRDefault="005E2CB2" w:rsidP="005E2CB2">
      <w:pPr>
        <w:pStyle w:val="PL"/>
        <w:rPr>
          <w:lang w:val="en-US"/>
        </w:rPr>
      </w:pPr>
      <w:r>
        <w:rPr>
          <w:lang w:val="en-US"/>
        </w:rPr>
        <w:t xml:space="preserve">        Possible values are</w:t>
      </w:r>
    </w:p>
    <w:p w14:paraId="219DC3BB" w14:textId="77777777" w:rsidR="005E2CB2" w:rsidRDefault="005E2CB2" w:rsidP="005E2CB2">
      <w:pPr>
        <w:pStyle w:val="PL"/>
        <w:rPr>
          <w:lang w:val="en-US"/>
        </w:rPr>
      </w:pPr>
      <w:r>
        <w:rPr>
          <w:lang w:val="en-US"/>
        </w:rPr>
        <w:t xml:space="preserve">          - ASCENDING: Threshold is crossed in ascending direction.</w:t>
      </w:r>
    </w:p>
    <w:p w14:paraId="3C6A9954" w14:textId="77777777" w:rsidR="005E2CB2" w:rsidRDefault="005E2CB2" w:rsidP="005E2CB2">
      <w:pPr>
        <w:pStyle w:val="PL"/>
        <w:rPr>
          <w:lang w:val="en-US"/>
        </w:rPr>
      </w:pPr>
      <w:r>
        <w:rPr>
          <w:lang w:val="en-US"/>
        </w:rPr>
        <w:t xml:space="preserve">          - DESCENDING: Threshold is crossed in descending direction.</w:t>
      </w:r>
    </w:p>
    <w:p w14:paraId="6088EE6D" w14:textId="77777777" w:rsidR="005E2CB2" w:rsidRDefault="005E2CB2" w:rsidP="005E2CB2">
      <w:pPr>
        <w:pStyle w:val="PL"/>
        <w:rPr>
          <w:lang w:val="en-US"/>
        </w:rPr>
      </w:pPr>
      <w:r>
        <w:rPr>
          <w:lang w:val="en-US"/>
        </w:rPr>
        <w:t xml:space="preserve">          - CROSSED: Threshold is crossed either in ascending or descending direction.</w:t>
      </w:r>
    </w:p>
    <w:p w14:paraId="002FAD4F" w14:textId="77777777" w:rsidR="005E2CB2" w:rsidRDefault="005E2CB2" w:rsidP="005E2CB2">
      <w:pPr>
        <w:pStyle w:val="PL"/>
        <w:rPr>
          <w:lang w:val="en-US"/>
        </w:rPr>
      </w:pPr>
      <w:r>
        <w:rPr>
          <w:lang w:val="en-US"/>
        </w:rPr>
        <w:t xml:space="preserve">    NwdafFailureCode:</w:t>
      </w:r>
    </w:p>
    <w:p w14:paraId="40185DC8" w14:textId="77777777" w:rsidR="005E2CB2" w:rsidRDefault="005E2CB2" w:rsidP="005E2CB2">
      <w:pPr>
        <w:pStyle w:val="PL"/>
        <w:rPr>
          <w:lang w:val="en-US"/>
        </w:rPr>
      </w:pPr>
      <w:r>
        <w:rPr>
          <w:lang w:val="en-US"/>
        </w:rPr>
        <w:t xml:space="preserve">      anyOf:</w:t>
      </w:r>
    </w:p>
    <w:p w14:paraId="01D29056" w14:textId="77777777" w:rsidR="005E2CB2" w:rsidRDefault="005E2CB2" w:rsidP="005E2CB2">
      <w:pPr>
        <w:pStyle w:val="PL"/>
        <w:rPr>
          <w:lang w:val="en-US"/>
        </w:rPr>
      </w:pPr>
      <w:r>
        <w:rPr>
          <w:lang w:val="en-US"/>
        </w:rPr>
        <w:t xml:space="preserve">      - type: string</w:t>
      </w:r>
    </w:p>
    <w:p w14:paraId="05F7EA78" w14:textId="77777777" w:rsidR="005E2CB2" w:rsidRDefault="005E2CB2" w:rsidP="005E2CB2">
      <w:pPr>
        <w:pStyle w:val="PL"/>
        <w:rPr>
          <w:lang w:val="en-US"/>
        </w:rPr>
      </w:pPr>
      <w:r>
        <w:rPr>
          <w:lang w:val="en-US"/>
        </w:rPr>
        <w:t xml:space="preserve">        enum:</w:t>
      </w:r>
    </w:p>
    <w:p w14:paraId="12EAAC0E" w14:textId="77777777" w:rsidR="005E2CB2" w:rsidRDefault="005E2CB2" w:rsidP="005E2CB2">
      <w:pPr>
        <w:pStyle w:val="PL"/>
        <w:rPr>
          <w:lang w:val="en-US"/>
        </w:rPr>
      </w:pPr>
      <w:r>
        <w:rPr>
          <w:lang w:val="en-US"/>
        </w:rPr>
        <w:t xml:space="preserve">          - UNAVAILABLE_DATA</w:t>
      </w:r>
    </w:p>
    <w:p w14:paraId="4FD750DE" w14:textId="77777777" w:rsidR="005E2CB2" w:rsidRDefault="005E2CB2" w:rsidP="005E2CB2">
      <w:pPr>
        <w:pStyle w:val="PL"/>
        <w:rPr>
          <w:lang w:val="en-US"/>
        </w:rPr>
      </w:pPr>
      <w:r>
        <w:rPr>
          <w:lang w:val="en-US"/>
        </w:rPr>
        <w:t xml:space="preserve">          - BOTH_STAT_PRED_NOT_ALLOWED</w:t>
      </w:r>
    </w:p>
    <w:p w14:paraId="124643A8" w14:textId="77777777" w:rsidR="005E2CB2" w:rsidRDefault="005E2CB2" w:rsidP="005E2CB2">
      <w:pPr>
        <w:pStyle w:val="PL"/>
        <w:rPr>
          <w:lang w:val="en-US"/>
        </w:rPr>
      </w:pPr>
      <w:r>
        <w:rPr>
          <w:lang w:val="en-US"/>
        </w:rPr>
        <w:t xml:space="preserve">          - </w:t>
      </w:r>
      <w:r>
        <w:t>UNSATISFIED_REQUESTED_ANALYTICS_TIME</w:t>
      </w:r>
    </w:p>
    <w:p w14:paraId="2C9E4E83" w14:textId="77777777" w:rsidR="005E2CB2" w:rsidRDefault="005E2CB2" w:rsidP="005E2CB2">
      <w:pPr>
        <w:pStyle w:val="PL"/>
        <w:rPr>
          <w:lang w:val="en-US"/>
        </w:rPr>
      </w:pPr>
      <w:r>
        <w:rPr>
          <w:lang w:val="en-US"/>
        </w:rPr>
        <w:t xml:space="preserve">          - OTHER</w:t>
      </w:r>
    </w:p>
    <w:p w14:paraId="5036C032" w14:textId="77777777" w:rsidR="005E2CB2" w:rsidRDefault="005E2CB2" w:rsidP="005E2CB2">
      <w:pPr>
        <w:pStyle w:val="PL"/>
        <w:rPr>
          <w:lang w:val="en-US"/>
        </w:rPr>
      </w:pPr>
      <w:r>
        <w:rPr>
          <w:lang w:val="en-US"/>
        </w:rPr>
        <w:t xml:space="preserve">      - type: string</w:t>
      </w:r>
    </w:p>
    <w:p w14:paraId="5F781860" w14:textId="77777777" w:rsidR="005E2CB2" w:rsidRDefault="005E2CB2" w:rsidP="005E2CB2">
      <w:pPr>
        <w:pStyle w:val="PL"/>
        <w:rPr>
          <w:lang w:val="en-US"/>
        </w:rPr>
      </w:pPr>
      <w:r>
        <w:rPr>
          <w:lang w:val="en-US"/>
        </w:rPr>
        <w:t xml:space="preserve">        description: &gt;</w:t>
      </w:r>
    </w:p>
    <w:p w14:paraId="1D4C0F64" w14:textId="77777777" w:rsidR="005E2CB2" w:rsidRDefault="005E2CB2" w:rsidP="005E2CB2">
      <w:pPr>
        <w:pStyle w:val="PL"/>
        <w:rPr>
          <w:lang w:val="en-US"/>
        </w:rPr>
      </w:pPr>
      <w:r>
        <w:rPr>
          <w:lang w:val="en-US"/>
        </w:rPr>
        <w:t xml:space="preserve">          This string provides forward-compatibility with future</w:t>
      </w:r>
    </w:p>
    <w:p w14:paraId="09F7341E" w14:textId="77777777" w:rsidR="005E2CB2" w:rsidRDefault="005E2CB2" w:rsidP="005E2CB2">
      <w:pPr>
        <w:pStyle w:val="PL"/>
        <w:rPr>
          <w:lang w:val="en-US"/>
        </w:rPr>
      </w:pPr>
      <w:r>
        <w:rPr>
          <w:lang w:val="en-US"/>
        </w:rPr>
        <w:t xml:space="preserve">          extensions to the enumeration but is not used to encode</w:t>
      </w:r>
    </w:p>
    <w:p w14:paraId="6B970CA2" w14:textId="77777777" w:rsidR="005E2CB2" w:rsidRDefault="005E2CB2" w:rsidP="005E2CB2">
      <w:pPr>
        <w:pStyle w:val="PL"/>
        <w:rPr>
          <w:lang w:val="en-US"/>
        </w:rPr>
      </w:pPr>
      <w:r>
        <w:rPr>
          <w:lang w:val="en-US"/>
        </w:rPr>
        <w:t xml:space="preserve">          content defined in the present version of this API.</w:t>
      </w:r>
    </w:p>
    <w:p w14:paraId="1CCC835D" w14:textId="77777777" w:rsidR="005E2CB2" w:rsidRDefault="005E2CB2" w:rsidP="005E2CB2">
      <w:pPr>
        <w:pStyle w:val="PL"/>
        <w:rPr>
          <w:lang w:val="en-US"/>
        </w:rPr>
      </w:pPr>
      <w:r>
        <w:rPr>
          <w:lang w:val="en-US"/>
        </w:rPr>
        <w:t xml:space="preserve">      description: &gt;</w:t>
      </w:r>
    </w:p>
    <w:p w14:paraId="6CD83876" w14:textId="77777777" w:rsidR="005E2CB2" w:rsidRDefault="005E2CB2" w:rsidP="005E2CB2">
      <w:pPr>
        <w:pStyle w:val="PL"/>
        <w:rPr>
          <w:lang w:val="en-US"/>
        </w:rPr>
      </w:pPr>
      <w:r>
        <w:rPr>
          <w:lang w:val="en-US"/>
        </w:rPr>
        <w:t xml:space="preserve">        Possible values are</w:t>
      </w:r>
    </w:p>
    <w:p w14:paraId="3DFAF11E" w14:textId="77777777" w:rsidR="005E2CB2" w:rsidRDefault="005E2CB2" w:rsidP="005E2CB2">
      <w:pPr>
        <w:pStyle w:val="PL"/>
        <w:rPr>
          <w:lang w:val="en-US"/>
        </w:rPr>
      </w:pPr>
      <w:r>
        <w:rPr>
          <w:lang w:val="en-US"/>
        </w:rPr>
        <w:t xml:space="preserve">          - UNAVAILABLE_DATA: Indicates the requested statistics information for the event is rejected since necessary data to perform the service is unavailable.</w:t>
      </w:r>
    </w:p>
    <w:p w14:paraId="5F00D540" w14:textId="77777777" w:rsidR="005E2CB2" w:rsidRDefault="005E2CB2" w:rsidP="005E2CB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E01F1C9" w14:textId="77777777" w:rsidR="005E2CB2" w:rsidRDefault="005E2CB2" w:rsidP="005E2CB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BA57752" w14:textId="77777777" w:rsidR="005E2CB2" w:rsidRPr="0028257F" w:rsidRDefault="005E2CB2" w:rsidP="005E2CB2">
      <w:pPr>
        <w:pStyle w:val="PL"/>
        <w:rPr>
          <w:lang w:val="en-US"/>
        </w:rPr>
      </w:pPr>
      <w:r>
        <w:rPr>
          <w:lang w:val="en-US"/>
        </w:rPr>
        <w:t xml:space="preserve">          - OTHER: Indicates the requested analysis information for the event is rejected due to other reasons.</w:t>
      </w:r>
      <w:r w:rsidRPr="0028257F">
        <w:t xml:space="preserve"> </w:t>
      </w:r>
    </w:p>
    <w:p w14:paraId="45DF73AF" w14:textId="77777777" w:rsidR="005E2CB2" w:rsidRPr="0028257F" w:rsidRDefault="005E2CB2" w:rsidP="005E2CB2">
      <w:pPr>
        <w:pStyle w:val="PL"/>
        <w:rPr>
          <w:lang w:val="en-US"/>
        </w:rPr>
      </w:pPr>
      <w:r w:rsidRPr="0028257F">
        <w:rPr>
          <w:lang w:val="en-US"/>
        </w:rPr>
        <w:t xml:space="preserve">    AnalyticsMetadata:</w:t>
      </w:r>
    </w:p>
    <w:p w14:paraId="2865D3D2" w14:textId="77777777" w:rsidR="005E2CB2" w:rsidRPr="0028257F" w:rsidRDefault="005E2CB2" w:rsidP="005E2CB2">
      <w:pPr>
        <w:pStyle w:val="PL"/>
        <w:rPr>
          <w:lang w:val="en-US"/>
        </w:rPr>
      </w:pPr>
      <w:r w:rsidRPr="0028257F">
        <w:rPr>
          <w:lang w:val="en-US"/>
        </w:rPr>
        <w:t xml:space="preserve">      anyOf:</w:t>
      </w:r>
    </w:p>
    <w:p w14:paraId="657BF18F" w14:textId="77777777" w:rsidR="005E2CB2" w:rsidRPr="0028257F" w:rsidRDefault="005E2CB2" w:rsidP="005E2CB2">
      <w:pPr>
        <w:pStyle w:val="PL"/>
        <w:rPr>
          <w:lang w:val="en-US"/>
        </w:rPr>
      </w:pPr>
      <w:r w:rsidRPr="0028257F">
        <w:rPr>
          <w:lang w:val="en-US"/>
        </w:rPr>
        <w:t xml:space="preserve">      - type: string</w:t>
      </w:r>
    </w:p>
    <w:p w14:paraId="5EEEE5B8" w14:textId="77777777" w:rsidR="005E2CB2" w:rsidRPr="0028257F" w:rsidRDefault="005E2CB2" w:rsidP="005E2CB2">
      <w:pPr>
        <w:pStyle w:val="PL"/>
        <w:rPr>
          <w:lang w:val="en-US"/>
        </w:rPr>
      </w:pPr>
      <w:r w:rsidRPr="0028257F">
        <w:rPr>
          <w:lang w:val="en-US"/>
        </w:rPr>
        <w:t xml:space="preserve">        enum:</w:t>
      </w:r>
    </w:p>
    <w:p w14:paraId="0DEFBDD5" w14:textId="77777777" w:rsidR="005E2CB2" w:rsidRPr="0028257F" w:rsidRDefault="005E2CB2" w:rsidP="005E2CB2">
      <w:pPr>
        <w:pStyle w:val="PL"/>
        <w:rPr>
          <w:lang w:val="en-US"/>
        </w:rPr>
      </w:pPr>
      <w:r w:rsidRPr="0028257F">
        <w:rPr>
          <w:lang w:val="en-US"/>
        </w:rPr>
        <w:t xml:space="preserve">          - NUM_OF_SAMPLES</w:t>
      </w:r>
    </w:p>
    <w:p w14:paraId="41523CC4" w14:textId="77777777" w:rsidR="005E2CB2" w:rsidRPr="0028257F" w:rsidRDefault="005E2CB2" w:rsidP="005E2CB2">
      <w:pPr>
        <w:pStyle w:val="PL"/>
        <w:rPr>
          <w:lang w:val="en-US"/>
        </w:rPr>
      </w:pPr>
      <w:r w:rsidRPr="0028257F">
        <w:rPr>
          <w:lang w:val="en-US"/>
        </w:rPr>
        <w:t xml:space="preserve">          - DATA_WINDOW</w:t>
      </w:r>
    </w:p>
    <w:p w14:paraId="0AF20160" w14:textId="77777777" w:rsidR="005E2CB2" w:rsidRPr="0028257F" w:rsidRDefault="005E2CB2" w:rsidP="005E2CB2">
      <w:pPr>
        <w:pStyle w:val="PL"/>
        <w:rPr>
          <w:lang w:val="en-US"/>
        </w:rPr>
      </w:pPr>
      <w:r w:rsidRPr="0028257F">
        <w:rPr>
          <w:lang w:val="en-US"/>
        </w:rPr>
        <w:t xml:space="preserve">          - DATA_STAT_PROPS</w:t>
      </w:r>
    </w:p>
    <w:p w14:paraId="012B6F02" w14:textId="77777777" w:rsidR="005E2CB2" w:rsidRPr="0028257F" w:rsidRDefault="005E2CB2" w:rsidP="005E2CB2">
      <w:pPr>
        <w:pStyle w:val="PL"/>
        <w:rPr>
          <w:lang w:val="en-US"/>
        </w:rPr>
      </w:pPr>
      <w:r w:rsidRPr="0028257F">
        <w:rPr>
          <w:lang w:val="en-US"/>
        </w:rPr>
        <w:t xml:space="preserve">          - STRATEGY</w:t>
      </w:r>
    </w:p>
    <w:p w14:paraId="7A4E5CDD" w14:textId="77777777" w:rsidR="005E2CB2" w:rsidRPr="0028257F" w:rsidRDefault="005E2CB2" w:rsidP="005E2CB2">
      <w:pPr>
        <w:pStyle w:val="PL"/>
        <w:rPr>
          <w:lang w:val="en-US"/>
        </w:rPr>
      </w:pPr>
      <w:r w:rsidRPr="0028257F">
        <w:rPr>
          <w:lang w:val="en-US"/>
        </w:rPr>
        <w:lastRenderedPageBreak/>
        <w:t xml:space="preserve">          - ACCURACY</w:t>
      </w:r>
    </w:p>
    <w:p w14:paraId="2B4D92E2" w14:textId="77777777" w:rsidR="005E2CB2" w:rsidRPr="0028257F" w:rsidRDefault="005E2CB2" w:rsidP="005E2CB2">
      <w:pPr>
        <w:pStyle w:val="PL"/>
        <w:rPr>
          <w:lang w:val="en-US"/>
        </w:rPr>
      </w:pPr>
      <w:r w:rsidRPr="0028257F">
        <w:rPr>
          <w:lang w:val="en-US"/>
        </w:rPr>
        <w:t xml:space="preserve">      - type: string</w:t>
      </w:r>
    </w:p>
    <w:p w14:paraId="5A08AC36" w14:textId="77777777" w:rsidR="005E2CB2" w:rsidRPr="0028257F" w:rsidRDefault="005E2CB2" w:rsidP="005E2CB2">
      <w:pPr>
        <w:pStyle w:val="PL"/>
        <w:rPr>
          <w:lang w:val="en-US"/>
        </w:rPr>
      </w:pPr>
      <w:r w:rsidRPr="0028257F">
        <w:rPr>
          <w:lang w:val="en-US"/>
        </w:rPr>
        <w:t xml:space="preserve">        description: &gt;</w:t>
      </w:r>
    </w:p>
    <w:p w14:paraId="19C371BB" w14:textId="77777777" w:rsidR="005E2CB2" w:rsidRPr="0028257F" w:rsidRDefault="005E2CB2" w:rsidP="005E2CB2">
      <w:pPr>
        <w:pStyle w:val="PL"/>
        <w:rPr>
          <w:lang w:val="en-US"/>
        </w:rPr>
      </w:pPr>
      <w:r w:rsidRPr="0028257F">
        <w:rPr>
          <w:lang w:val="en-US"/>
        </w:rPr>
        <w:t xml:space="preserve">          This string provides forward-compatibility with future</w:t>
      </w:r>
    </w:p>
    <w:p w14:paraId="79EECBCD" w14:textId="77777777" w:rsidR="005E2CB2" w:rsidRPr="0028257F" w:rsidRDefault="005E2CB2" w:rsidP="005E2CB2">
      <w:pPr>
        <w:pStyle w:val="PL"/>
        <w:rPr>
          <w:lang w:val="en-US"/>
        </w:rPr>
      </w:pPr>
      <w:r w:rsidRPr="0028257F">
        <w:rPr>
          <w:lang w:val="en-US"/>
        </w:rPr>
        <w:t xml:space="preserve">          extensions to the enumeration but is not used to encode</w:t>
      </w:r>
    </w:p>
    <w:p w14:paraId="590D7281" w14:textId="77777777" w:rsidR="005E2CB2" w:rsidRPr="0028257F" w:rsidRDefault="005E2CB2" w:rsidP="005E2CB2">
      <w:pPr>
        <w:pStyle w:val="PL"/>
        <w:rPr>
          <w:lang w:val="en-US"/>
        </w:rPr>
      </w:pPr>
      <w:r w:rsidRPr="0028257F">
        <w:rPr>
          <w:lang w:val="en-US"/>
        </w:rPr>
        <w:t xml:space="preserve">          content defined in the present version of this API.</w:t>
      </w:r>
    </w:p>
    <w:p w14:paraId="73EEA297" w14:textId="77777777" w:rsidR="005E2CB2" w:rsidRPr="0028257F" w:rsidRDefault="005E2CB2" w:rsidP="005E2CB2">
      <w:pPr>
        <w:pStyle w:val="PL"/>
        <w:rPr>
          <w:lang w:val="en-US"/>
        </w:rPr>
      </w:pPr>
      <w:r w:rsidRPr="0028257F">
        <w:rPr>
          <w:lang w:val="en-US"/>
        </w:rPr>
        <w:t xml:space="preserve">      description: &gt;</w:t>
      </w:r>
    </w:p>
    <w:p w14:paraId="24E071FE" w14:textId="77777777" w:rsidR="005E2CB2" w:rsidRPr="0028257F" w:rsidRDefault="005E2CB2" w:rsidP="005E2CB2">
      <w:pPr>
        <w:pStyle w:val="PL"/>
        <w:rPr>
          <w:lang w:val="en-US"/>
        </w:rPr>
      </w:pPr>
      <w:r w:rsidRPr="0028257F">
        <w:rPr>
          <w:lang w:val="en-US"/>
        </w:rPr>
        <w:t xml:space="preserve">        Possible values are</w:t>
      </w:r>
    </w:p>
    <w:p w14:paraId="5181EFEB" w14:textId="77777777" w:rsidR="005E2CB2" w:rsidRPr="0028257F" w:rsidRDefault="005E2CB2" w:rsidP="005E2CB2">
      <w:pPr>
        <w:pStyle w:val="PL"/>
        <w:rPr>
          <w:lang w:val="en-US"/>
        </w:rPr>
      </w:pPr>
      <w:r w:rsidRPr="0028257F">
        <w:rPr>
          <w:lang w:val="en-US"/>
        </w:rPr>
        <w:t xml:space="preserve">          - NUM_OF_SAMPLES: Number of data samples used for the generation of the output analytics.</w:t>
      </w:r>
    </w:p>
    <w:p w14:paraId="00DDF1A0" w14:textId="77777777" w:rsidR="005E2CB2" w:rsidRPr="0028257F" w:rsidRDefault="005E2CB2" w:rsidP="005E2CB2">
      <w:pPr>
        <w:pStyle w:val="PL"/>
        <w:rPr>
          <w:lang w:val="en-US"/>
        </w:rPr>
      </w:pPr>
      <w:r w:rsidRPr="0028257F">
        <w:rPr>
          <w:lang w:val="en-US"/>
        </w:rPr>
        <w:t xml:space="preserve">          - DATA_WINDOW: Data time window of the data samples.</w:t>
      </w:r>
    </w:p>
    <w:p w14:paraId="5D8B4623" w14:textId="77777777" w:rsidR="005E2CB2" w:rsidRPr="0028257F" w:rsidRDefault="005E2CB2" w:rsidP="005E2CB2">
      <w:pPr>
        <w:pStyle w:val="PL"/>
        <w:rPr>
          <w:lang w:val="en-US"/>
        </w:rPr>
      </w:pPr>
      <w:r w:rsidRPr="0028257F">
        <w:rPr>
          <w:lang w:val="en-US"/>
        </w:rPr>
        <w:t xml:space="preserve">          - DATA_STAT_PROPS: Dataset statistical properties of the data used to generate the analytics.</w:t>
      </w:r>
    </w:p>
    <w:p w14:paraId="430EA3B4" w14:textId="77777777" w:rsidR="005E2CB2" w:rsidRPr="0028257F" w:rsidRDefault="005E2CB2" w:rsidP="005E2CB2">
      <w:pPr>
        <w:pStyle w:val="PL"/>
        <w:rPr>
          <w:lang w:val="en-US"/>
        </w:rPr>
      </w:pPr>
      <w:r w:rsidRPr="0028257F">
        <w:rPr>
          <w:lang w:val="en-US"/>
        </w:rPr>
        <w:t xml:space="preserve">          - STRATEGY: Output strategy used for the reporting of the analytics.</w:t>
      </w:r>
    </w:p>
    <w:p w14:paraId="23AB006B" w14:textId="77777777" w:rsidR="005E2CB2" w:rsidRPr="0028257F" w:rsidRDefault="005E2CB2" w:rsidP="005E2CB2">
      <w:pPr>
        <w:pStyle w:val="PL"/>
        <w:rPr>
          <w:lang w:val="en-US"/>
        </w:rPr>
      </w:pPr>
      <w:r w:rsidRPr="0028257F">
        <w:rPr>
          <w:lang w:val="en-US"/>
        </w:rPr>
        <w:t xml:space="preserve">          - ACCURACY: Level of accuracy reached for the analytics.</w:t>
      </w:r>
    </w:p>
    <w:p w14:paraId="723BBC0B" w14:textId="77777777" w:rsidR="005E2CB2" w:rsidRPr="0028257F" w:rsidRDefault="005E2CB2" w:rsidP="005E2CB2">
      <w:pPr>
        <w:pStyle w:val="PL"/>
        <w:rPr>
          <w:lang w:val="en-US"/>
        </w:rPr>
      </w:pPr>
      <w:r w:rsidRPr="0028257F">
        <w:rPr>
          <w:lang w:val="en-US"/>
        </w:rPr>
        <w:t xml:space="preserve">    DatasetStatisticalProperty:</w:t>
      </w:r>
    </w:p>
    <w:p w14:paraId="78A9F485" w14:textId="77777777" w:rsidR="005E2CB2" w:rsidRPr="0028257F" w:rsidRDefault="005E2CB2" w:rsidP="005E2CB2">
      <w:pPr>
        <w:pStyle w:val="PL"/>
        <w:rPr>
          <w:lang w:val="en-US"/>
        </w:rPr>
      </w:pPr>
      <w:r w:rsidRPr="0028257F">
        <w:rPr>
          <w:lang w:val="en-US"/>
        </w:rPr>
        <w:t xml:space="preserve">      anyOf:</w:t>
      </w:r>
    </w:p>
    <w:p w14:paraId="2B167C57" w14:textId="77777777" w:rsidR="005E2CB2" w:rsidRPr="0028257F" w:rsidRDefault="005E2CB2" w:rsidP="005E2CB2">
      <w:pPr>
        <w:pStyle w:val="PL"/>
        <w:rPr>
          <w:lang w:val="en-US"/>
        </w:rPr>
      </w:pPr>
      <w:r w:rsidRPr="0028257F">
        <w:rPr>
          <w:lang w:val="en-US"/>
        </w:rPr>
        <w:t xml:space="preserve">      - type: string</w:t>
      </w:r>
    </w:p>
    <w:p w14:paraId="18ACF059" w14:textId="77777777" w:rsidR="005E2CB2" w:rsidRPr="0028257F" w:rsidRDefault="005E2CB2" w:rsidP="005E2CB2">
      <w:pPr>
        <w:pStyle w:val="PL"/>
        <w:rPr>
          <w:lang w:val="en-US"/>
        </w:rPr>
      </w:pPr>
      <w:r w:rsidRPr="0028257F">
        <w:rPr>
          <w:lang w:val="en-US"/>
        </w:rPr>
        <w:t xml:space="preserve">        enum:</w:t>
      </w:r>
    </w:p>
    <w:p w14:paraId="3D8D3889" w14:textId="77777777" w:rsidR="005E2CB2" w:rsidRPr="0028257F" w:rsidRDefault="005E2CB2" w:rsidP="005E2CB2">
      <w:pPr>
        <w:pStyle w:val="PL"/>
        <w:rPr>
          <w:lang w:val="en-US"/>
        </w:rPr>
      </w:pPr>
      <w:r w:rsidRPr="0028257F">
        <w:rPr>
          <w:lang w:val="en-US"/>
        </w:rPr>
        <w:t xml:space="preserve">          - UNIFORM_DIST_DATA</w:t>
      </w:r>
    </w:p>
    <w:p w14:paraId="6DBEAE11" w14:textId="77777777" w:rsidR="005E2CB2" w:rsidRPr="0028257F" w:rsidRDefault="005E2CB2" w:rsidP="005E2CB2">
      <w:pPr>
        <w:pStyle w:val="PL"/>
        <w:rPr>
          <w:lang w:val="en-US"/>
        </w:rPr>
      </w:pPr>
      <w:r w:rsidRPr="0028257F">
        <w:rPr>
          <w:lang w:val="en-US"/>
        </w:rPr>
        <w:t xml:space="preserve">          - NO_OUTLIERS</w:t>
      </w:r>
    </w:p>
    <w:p w14:paraId="4728BB43" w14:textId="77777777" w:rsidR="005E2CB2" w:rsidRPr="0028257F" w:rsidRDefault="005E2CB2" w:rsidP="005E2CB2">
      <w:pPr>
        <w:pStyle w:val="PL"/>
        <w:rPr>
          <w:lang w:val="en-US"/>
        </w:rPr>
      </w:pPr>
      <w:r w:rsidRPr="0028257F">
        <w:rPr>
          <w:lang w:val="en-US"/>
        </w:rPr>
        <w:t xml:space="preserve">      - type: string</w:t>
      </w:r>
    </w:p>
    <w:p w14:paraId="00A4C133" w14:textId="77777777" w:rsidR="005E2CB2" w:rsidRPr="0028257F" w:rsidRDefault="005E2CB2" w:rsidP="005E2CB2">
      <w:pPr>
        <w:pStyle w:val="PL"/>
        <w:rPr>
          <w:lang w:val="en-US"/>
        </w:rPr>
      </w:pPr>
      <w:r w:rsidRPr="0028257F">
        <w:rPr>
          <w:lang w:val="en-US"/>
        </w:rPr>
        <w:t xml:space="preserve">        description: &gt;</w:t>
      </w:r>
    </w:p>
    <w:p w14:paraId="4B947C6C" w14:textId="77777777" w:rsidR="005E2CB2" w:rsidRPr="0028257F" w:rsidRDefault="005E2CB2" w:rsidP="005E2CB2">
      <w:pPr>
        <w:pStyle w:val="PL"/>
        <w:rPr>
          <w:lang w:val="en-US"/>
        </w:rPr>
      </w:pPr>
      <w:r w:rsidRPr="0028257F">
        <w:rPr>
          <w:lang w:val="en-US"/>
        </w:rPr>
        <w:t xml:space="preserve">          This string provides forward-compatibility with future</w:t>
      </w:r>
    </w:p>
    <w:p w14:paraId="1A760C3C" w14:textId="77777777" w:rsidR="005E2CB2" w:rsidRPr="0028257F" w:rsidRDefault="005E2CB2" w:rsidP="005E2CB2">
      <w:pPr>
        <w:pStyle w:val="PL"/>
        <w:rPr>
          <w:lang w:val="en-US"/>
        </w:rPr>
      </w:pPr>
      <w:r w:rsidRPr="0028257F">
        <w:rPr>
          <w:lang w:val="en-US"/>
        </w:rPr>
        <w:t xml:space="preserve">          extensions to the enumeration but is not used to encode</w:t>
      </w:r>
    </w:p>
    <w:p w14:paraId="3DC0264D" w14:textId="77777777" w:rsidR="005E2CB2" w:rsidRPr="0028257F" w:rsidRDefault="005E2CB2" w:rsidP="005E2CB2">
      <w:pPr>
        <w:pStyle w:val="PL"/>
        <w:rPr>
          <w:lang w:val="en-US"/>
        </w:rPr>
      </w:pPr>
      <w:r w:rsidRPr="0028257F">
        <w:rPr>
          <w:lang w:val="en-US"/>
        </w:rPr>
        <w:t xml:space="preserve">          content defined in the present version of this API.</w:t>
      </w:r>
    </w:p>
    <w:p w14:paraId="0F8A1CE9" w14:textId="77777777" w:rsidR="005E2CB2" w:rsidRPr="0028257F" w:rsidRDefault="005E2CB2" w:rsidP="005E2CB2">
      <w:pPr>
        <w:pStyle w:val="PL"/>
        <w:rPr>
          <w:lang w:val="en-US"/>
        </w:rPr>
      </w:pPr>
      <w:r w:rsidRPr="0028257F">
        <w:rPr>
          <w:lang w:val="en-US"/>
        </w:rPr>
        <w:t xml:space="preserve">      description: &gt;</w:t>
      </w:r>
    </w:p>
    <w:p w14:paraId="4083CE51" w14:textId="77777777" w:rsidR="005E2CB2" w:rsidRPr="0028257F" w:rsidRDefault="005E2CB2" w:rsidP="005E2CB2">
      <w:pPr>
        <w:pStyle w:val="PL"/>
        <w:rPr>
          <w:lang w:val="en-US"/>
        </w:rPr>
      </w:pPr>
      <w:r w:rsidRPr="0028257F">
        <w:rPr>
          <w:lang w:val="en-US"/>
        </w:rPr>
        <w:t xml:space="preserve">        Possible values are</w:t>
      </w:r>
    </w:p>
    <w:p w14:paraId="1B8ED1B2" w14:textId="77777777" w:rsidR="005E2CB2" w:rsidRPr="0028257F" w:rsidRDefault="005E2CB2" w:rsidP="005E2CB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10F4C17" w14:textId="77777777" w:rsidR="005E2CB2" w:rsidRPr="0028257F" w:rsidRDefault="005E2CB2" w:rsidP="005E2CB2">
      <w:pPr>
        <w:pStyle w:val="PL"/>
        <w:rPr>
          <w:lang w:val="en-US"/>
        </w:rPr>
      </w:pPr>
      <w:r w:rsidRPr="0028257F">
        <w:rPr>
          <w:lang w:val="en-US"/>
        </w:rPr>
        <w:t xml:space="preserve">          - NO_OUTLIERS: Indicates that the data samples shall disregard data samples that are at the extreme boundaries of the value range.</w:t>
      </w:r>
    </w:p>
    <w:p w14:paraId="52E6F18F" w14:textId="77777777" w:rsidR="005E2CB2" w:rsidRPr="0028257F" w:rsidRDefault="005E2CB2" w:rsidP="005E2CB2">
      <w:pPr>
        <w:pStyle w:val="PL"/>
        <w:rPr>
          <w:lang w:val="en-US"/>
        </w:rPr>
      </w:pPr>
      <w:r w:rsidRPr="0028257F">
        <w:rPr>
          <w:lang w:val="en-US"/>
        </w:rPr>
        <w:t xml:space="preserve">    OutputStrategy:</w:t>
      </w:r>
    </w:p>
    <w:p w14:paraId="00CDE7AD" w14:textId="77777777" w:rsidR="005E2CB2" w:rsidRPr="0028257F" w:rsidRDefault="005E2CB2" w:rsidP="005E2CB2">
      <w:pPr>
        <w:pStyle w:val="PL"/>
        <w:rPr>
          <w:lang w:val="en-US"/>
        </w:rPr>
      </w:pPr>
      <w:r w:rsidRPr="0028257F">
        <w:rPr>
          <w:lang w:val="en-US"/>
        </w:rPr>
        <w:t xml:space="preserve">      anyOf:</w:t>
      </w:r>
    </w:p>
    <w:p w14:paraId="763D7A76" w14:textId="77777777" w:rsidR="005E2CB2" w:rsidRPr="0028257F" w:rsidRDefault="005E2CB2" w:rsidP="005E2CB2">
      <w:pPr>
        <w:pStyle w:val="PL"/>
        <w:rPr>
          <w:lang w:val="en-US"/>
        </w:rPr>
      </w:pPr>
      <w:r w:rsidRPr="0028257F">
        <w:rPr>
          <w:lang w:val="en-US"/>
        </w:rPr>
        <w:t xml:space="preserve">      - type: string</w:t>
      </w:r>
    </w:p>
    <w:p w14:paraId="2F8FFDED" w14:textId="77777777" w:rsidR="005E2CB2" w:rsidRPr="0028257F" w:rsidRDefault="005E2CB2" w:rsidP="005E2CB2">
      <w:pPr>
        <w:pStyle w:val="PL"/>
        <w:rPr>
          <w:lang w:val="en-US"/>
        </w:rPr>
      </w:pPr>
      <w:r w:rsidRPr="0028257F">
        <w:rPr>
          <w:lang w:val="en-US"/>
        </w:rPr>
        <w:t xml:space="preserve">        enum:</w:t>
      </w:r>
    </w:p>
    <w:p w14:paraId="420D3242" w14:textId="77777777" w:rsidR="005E2CB2" w:rsidRPr="0028257F" w:rsidRDefault="005E2CB2" w:rsidP="005E2CB2">
      <w:pPr>
        <w:pStyle w:val="PL"/>
        <w:rPr>
          <w:lang w:val="en-US"/>
        </w:rPr>
      </w:pPr>
      <w:r w:rsidRPr="0028257F">
        <w:rPr>
          <w:lang w:val="en-US"/>
        </w:rPr>
        <w:t xml:space="preserve">          - BINARY</w:t>
      </w:r>
    </w:p>
    <w:p w14:paraId="0F4DDA8E" w14:textId="77777777" w:rsidR="005E2CB2" w:rsidRPr="0028257F" w:rsidRDefault="005E2CB2" w:rsidP="005E2CB2">
      <w:pPr>
        <w:pStyle w:val="PL"/>
        <w:rPr>
          <w:lang w:val="en-US"/>
        </w:rPr>
      </w:pPr>
      <w:r w:rsidRPr="0028257F">
        <w:rPr>
          <w:lang w:val="en-US"/>
        </w:rPr>
        <w:t xml:space="preserve">          - GRADIENT</w:t>
      </w:r>
    </w:p>
    <w:p w14:paraId="38C6457D" w14:textId="77777777" w:rsidR="005E2CB2" w:rsidRPr="0028257F" w:rsidRDefault="005E2CB2" w:rsidP="005E2CB2">
      <w:pPr>
        <w:pStyle w:val="PL"/>
        <w:rPr>
          <w:lang w:val="en-US"/>
        </w:rPr>
      </w:pPr>
      <w:r w:rsidRPr="0028257F">
        <w:rPr>
          <w:lang w:val="en-US"/>
        </w:rPr>
        <w:t xml:space="preserve">      - type: string</w:t>
      </w:r>
    </w:p>
    <w:p w14:paraId="2964A653" w14:textId="77777777" w:rsidR="005E2CB2" w:rsidRPr="0028257F" w:rsidRDefault="005E2CB2" w:rsidP="005E2CB2">
      <w:pPr>
        <w:pStyle w:val="PL"/>
        <w:rPr>
          <w:lang w:val="en-US"/>
        </w:rPr>
      </w:pPr>
      <w:r w:rsidRPr="0028257F">
        <w:rPr>
          <w:lang w:val="en-US"/>
        </w:rPr>
        <w:t xml:space="preserve">        description: &gt;</w:t>
      </w:r>
    </w:p>
    <w:p w14:paraId="154D96CC" w14:textId="77777777" w:rsidR="005E2CB2" w:rsidRPr="0028257F" w:rsidRDefault="005E2CB2" w:rsidP="005E2CB2">
      <w:pPr>
        <w:pStyle w:val="PL"/>
        <w:rPr>
          <w:lang w:val="en-US"/>
        </w:rPr>
      </w:pPr>
      <w:r w:rsidRPr="0028257F">
        <w:rPr>
          <w:lang w:val="en-US"/>
        </w:rPr>
        <w:t xml:space="preserve">          This string provides forward-compatibility with future</w:t>
      </w:r>
    </w:p>
    <w:p w14:paraId="5C9EBF03" w14:textId="77777777" w:rsidR="005E2CB2" w:rsidRPr="0028257F" w:rsidRDefault="005E2CB2" w:rsidP="005E2CB2">
      <w:pPr>
        <w:pStyle w:val="PL"/>
        <w:rPr>
          <w:lang w:val="en-US"/>
        </w:rPr>
      </w:pPr>
      <w:r w:rsidRPr="0028257F">
        <w:rPr>
          <w:lang w:val="en-US"/>
        </w:rPr>
        <w:t xml:space="preserve">          extensions to the enumeration but is not used to encode</w:t>
      </w:r>
    </w:p>
    <w:p w14:paraId="5112CB0D" w14:textId="77777777" w:rsidR="005E2CB2" w:rsidRPr="0028257F" w:rsidRDefault="005E2CB2" w:rsidP="005E2CB2">
      <w:pPr>
        <w:pStyle w:val="PL"/>
        <w:rPr>
          <w:lang w:val="en-US"/>
        </w:rPr>
      </w:pPr>
      <w:r w:rsidRPr="0028257F">
        <w:rPr>
          <w:lang w:val="en-US"/>
        </w:rPr>
        <w:t xml:space="preserve">          content defined in the present version of this API.</w:t>
      </w:r>
    </w:p>
    <w:p w14:paraId="5904A051" w14:textId="77777777" w:rsidR="005E2CB2" w:rsidRPr="0028257F" w:rsidRDefault="005E2CB2" w:rsidP="005E2CB2">
      <w:pPr>
        <w:pStyle w:val="PL"/>
        <w:rPr>
          <w:lang w:val="en-US"/>
        </w:rPr>
      </w:pPr>
      <w:r w:rsidRPr="0028257F">
        <w:rPr>
          <w:lang w:val="en-US"/>
        </w:rPr>
        <w:t xml:space="preserve">      description: &gt;</w:t>
      </w:r>
    </w:p>
    <w:p w14:paraId="2187212A" w14:textId="77777777" w:rsidR="005E2CB2" w:rsidRPr="0028257F" w:rsidRDefault="005E2CB2" w:rsidP="005E2CB2">
      <w:pPr>
        <w:pStyle w:val="PL"/>
        <w:rPr>
          <w:lang w:val="en-US"/>
        </w:rPr>
      </w:pPr>
      <w:r w:rsidRPr="0028257F">
        <w:rPr>
          <w:lang w:val="en-US"/>
        </w:rPr>
        <w:t xml:space="preserve">        Possible values are</w:t>
      </w:r>
    </w:p>
    <w:p w14:paraId="581004A6" w14:textId="77777777" w:rsidR="005E2CB2" w:rsidRPr="0028257F" w:rsidRDefault="005E2CB2" w:rsidP="005E2CB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73A387A" w14:textId="22C00AFC" w:rsidR="005E2CB2" w:rsidRDefault="005E2CB2" w:rsidP="005E2CB2">
      <w:pPr>
        <w:pStyle w:val="PL"/>
        <w:rPr>
          <w:ins w:id="230" w:author="Huawei" w:date="2021-11-01T18:00:00Z"/>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C2FBB4B" w14:textId="3F893FDB" w:rsidR="005824B1" w:rsidRPr="0028257F" w:rsidRDefault="005824B1" w:rsidP="005824B1">
      <w:pPr>
        <w:pStyle w:val="PL"/>
        <w:rPr>
          <w:ins w:id="231" w:author="Huawei" w:date="2021-11-01T18:00:00Z"/>
          <w:lang w:val="en-US"/>
        </w:rPr>
      </w:pPr>
      <w:ins w:id="232" w:author="Huawei" w:date="2021-11-01T18:00:00Z">
        <w:r w:rsidRPr="0028257F">
          <w:rPr>
            <w:lang w:val="en-US"/>
          </w:rPr>
          <w:t xml:space="preserve">    </w:t>
        </w:r>
      </w:ins>
      <w:ins w:id="233" w:author="Huawei" w:date="2021-11-02T10:04:00Z">
        <w:r w:rsidR="00150A5F">
          <w:rPr>
            <w:lang w:eastAsia="zh-CN"/>
          </w:rPr>
          <w:t>AnalyticsSubset</w:t>
        </w:r>
      </w:ins>
      <w:ins w:id="234" w:author="Huawei" w:date="2021-11-01T18:00:00Z">
        <w:r w:rsidRPr="0028257F">
          <w:rPr>
            <w:lang w:val="en-US"/>
          </w:rPr>
          <w:t>:</w:t>
        </w:r>
      </w:ins>
    </w:p>
    <w:p w14:paraId="4E311F90" w14:textId="77777777" w:rsidR="005824B1" w:rsidRPr="0028257F" w:rsidRDefault="005824B1" w:rsidP="005824B1">
      <w:pPr>
        <w:pStyle w:val="PL"/>
        <w:rPr>
          <w:ins w:id="235" w:author="Huawei" w:date="2021-11-01T18:00:00Z"/>
          <w:lang w:val="en-US"/>
        </w:rPr>
      </w:pPr>
      <w:ins w:id="236" w:author="Huawei" w:date="2021-11-01T18:00:00Z">
        <w:r w:rsidRPr="0028257F">
          <w:rPr>
            <w:lang w:val="en-US"/>
          </w:rPr>
          <w:t xml:space="preserve">      anyOf:</w:t>
        </w:r>
      </w:ins>
    </w:p>
    <w:p w14:paraId="4D94B6B2" w14:textId="77777777" w:rsidR="005824B1" w:rsidRPr="0028257F" w:rsidRDefault="005824B1" w:rsidP="005824B1">
      <w:pPr>
        <w:pStyle w:val="PL"/>
        <w:rPr>
          <w:ins w:id="237" w:author="Huawei" w:date="2021-11-01T18:00:00Z"/>
          <w:lang w:val="en-US"/>
        </w:rPr>
      </w:pPr>
      <w:ins w:id="238" w:author="Huawei" w:date="2021-11-01T18:00:00Z">
        <w:r w:rsidRPr="0028257F">
          <w:rPr>
            <w:lang w:val="en-US"/>
          </w:rPr>
          <w:t xml:space="preserve">      - type: string</w:t>
        </w:r>
      </w:ins>
    </w:p>
    <w:p w14:paraId="5D31AD45" w14:textId="77777777" w:rsidR="005824B1" w:rsidRPr="0028257F" w:rsidRDefault="005824B1" w:rsidP="005824B1">
      <w:pPr>
        <w:pStyle w:val="PL"/>
        <w:rPr>
          <w:ins w:id="239" w:author="Huawei" w:date="2021-11-01T18:00:00Z"/>
          <w:lang w:val="en-US"/>
        </w:rPr>
      </w:pPr>
      <w:ins w:id="240" w:author="Huawei" w:date="2021-11-01T18:00:00Z">
        <w:r w:rsidRPr="0028257F">
          <w:rPr>
            <w:lang w:val="en-US"/>
          </w:rPr>
          <w:t xml:space="preserve">        enum:</w:t>
        </w:r>
      </w:ins>
    </w:p>
    <w:p w14:paraId="55D10B67" w14:textId="77777777" w:rsidR="005824B1" w:rsidRPr="0028257F" w:rsidRDefault="005824B1" w:rsidP="005824B1">
      <w:pPr>
        <w:pStyle w:val="PL"/>
        <w:rPr>
          <w:ins w:id="241" w:author="Huawei" w:date="2021-11-01T18:00:00Z"/>
          <w:lang w:val="en-US"/>
        </w:rPr>
      </w:pPr>
      <w:ins w:id="242" w:author="Huawei" w:date="2021-11-01T18:00:00Z">
        <w:r w:rsidRPr="0028257F">
          <w:rPr>
            <w:lang w:val="en-US"/>
          </w:rPr>
          <w:t xml:space="preserve">          - </w:t>
        </w:r>
        <w:r w:rsidRPr="005E2CB2">
          <w:rPr>
            <w:lang w:val="en-US"/>
          </w:rPr>
          <w:t>NUM_OF_UE_REG</w:t>
        </w:r>
      </w:ins>
    </w:p>
    <w:p w14:paraId="4FAF585E" w14:textId="77777777" w:rsidR="005824B1" w:rsidRDefault="005824B1" w:rsidP="005824B1">
      <w:pPr>
        <w:pStyle w:val="PL"/>
        <w:rPr>
          <w:ins w:id="243" w:author="Huawei" w:date="2021-11-01T18:00:00Z"/>
          <w:lang w:val="en-US"/>
        </w:rPr>
      </w:pPr>
      <w:ins w:id="244" w:author="Huawei" w:date="2021-11-01T18:00:00Z">
        <w:r w:rsidRPr="0028257F">
          <w:rPr>
            <w:lang w:val="en-US"/>
          </w:rPr>
          <w:t xml:space="preserve">          - </w:t>
        </w:r>
        <w:r w:rsidRPr="005E2CB2">
          <w:rPr>
            <w:lang w:val="en-US"/>
          </w:rPr>
          <w:t>NUM_OF_PDU_SESS_ESTBL</w:t>
        </w:r>
      </w:ins>
    </w:p>
    <w:p w14:paraId="14DDE1D9" w14:textId="77777777" w:rsidR="005824B1" w:rsidRPr="005E2CB2" w:rsidRDefault="005824B1" w:rsidP="005824B1">
      <w:pPr>
        <w:pStyle w:val="PL"/>
        <w:rPr>
          <w:ins w:id="245" w:author="Huawei" w:date="2021-11-01T18:00:00Z"/>
          <w:lang w:val="en-US"/>
        </w:rPr>
      </w:pPr>
      <w:ins w:id="246" w:author="Huawei" w:date="2021-11-01T18:00:00Z">
        <w:r w:rsidRPr="0028257F">
          <w:rPr>
            <w:lang w:val="en-US"/>
          </w:rPr>
          <w:t xml:space="preserve">          - </w:t>
        </w:r>
        <w:r w:rsidRPr="005E2CB2">
          <w:rPr>
            <w:lang w:val="en-US"/>
          </w:rPr>
          <w:t>RES_USAGE</w:t>
        </w:r>
      </w:ins>
    </w:p>
    <w:p w14:paraId="1F2DF130" w14:textId="77777777" w:rsidR="005824B1" w:rsidRPr="005E2CB2" w:rsidRDefault="005824B1" w:rsidP="005824B1">
      <w:pPr>
        <w:pStyle w:val="PL"/>
        <w:rPr>
          <w:ins w:id="247" w:author="Huawei" w:date="2021-11-01T18:00:00Z"/>
          <w:lang w:val="en-US"/>
        </w:rPr>
      </w:pPr>
      <w:ins w:id="248" w:author="Huawei" w:date="2021-11-01T18:00:00Z">
        <w:r w:rsidRPr="0028257F">
          <w:rPr>
            <w:lang w:val="en-US"/>
          </w:rPr>
          <w:t xml:space="preserve">          - </w:t>
        </w:r>
        <w:r w:rsidRPr="005E2CB2">
          <w:rPr>
            <w:lang w:val="en-US"/>
          </w:rPr>
          <w:t>NUM_OF_EXCEED_RES_USAGE_LOAD_LEVEL_THR</w:t>
        </w:r>
      </w:ins>
    </w:p>
    <w:p w14:paraId="408A907C" w14:textId="77777777" w:rsidR="005824B1" w:rsidRPr="005E2CB2" w:rsidRDefault="005824B1" w:rsidP="005824B1">
      <w:pPr>
        <w:pStyle w:val="PL"/>
        <w:rPr>
          <w:ins w:id="249" w:author="Huawei" w:date="2021-11-01T18:00:00Z"/>
          <w:lang w:val="en-US"/>
        </w:rPr>
      </w:pPr>
      <w:ins w:id="250" w:author="Huawei" w:date="2021-11-01T18:00:00Z">
        <w:r w:rsidRPr="0028257F">
          <w:rPr>
            <w:lang w:val="en-US"/>
          </w:rPr>
          <w:t xml:space="preserve">          - </w:t>
        </w:r>
        <w:r w:rsidRPr="005E2CB2">
          <w:rPr>
            <w:lang w:val="en-US"/>
          </w:rPr>
          <w:t>PERIOD_OF_EXCEED_RES_USAGE_LOAD_LEVEL_THR</w:t>
        </w:r>
      </w:ins>
    </w:p>
    <w:p w14:paraId="087082FF" w14:textId="77777777" w:rsidR="005824B1" w:rsidRPr="005E2CB2" w:rsidRDefault="005824B1" w:rsidP="005824B1">
      <w:pPr>
        <w:pStyle w:val="PL"/>
        <w:rPr>
          <w:ins w:id="251" w:author="Huawei" w:date="2021-11-01T18:00:00Z"/>
          <w:lang w:val="en-US"/>
        </w:rPr>
      </w:pPr>
      <w:ins w:id="252" w:author="Huawei" w:date="2021-11-01T18:00:00Z">
        <w:r w:rsidRPr="0028257F">
          <w:rPr>
            <w:lang w:val="en-US"/>
          </w:rPr>
          <w:t xml:space="preserve">          - </w:t>
        </w:r>
        <w:r w:rsidRPr="005E2CB2">
          <w:rPr>
            <w:lang w:val="en-US"/>
          </w:rPr>
          <w:t>EXCEED_LOAD_LEVEL_THR_IND</w:t>
        </w:r>
      </w:ins>
    </w:p>
    <w:p w14:paraId="7E01F67D" w14:textId="06F43675" w:rsidR="005824B1" w:rsidRPr="005E2CB2" w:rsidRDefault="005824B1" w:rsidP="005824B1">
      <w:pPr>
        <w:pStyle w:val="PL"/>
        <w:rPr>
          <w:ins w:id="253" w:author="Huawei" w:date="2021-11-01T18:00:00Z"/>
          <w:lang w:val="en-US"/>
        </w:rPr>
      </w:pPr>
      <w:ins w:id="254" w:author="Huawei" w:date="2021-11-01T18:00:00Z">
        <w:r w:rsidRPr="0028257F">
          <w:rPr>
            <w:lang w:val="en-US"/>
          </w:rPr>
          <w:t xml:space="preserve">          - </w:t>
        </w:r>
      </w:ins>
      <w:ins w:id="255" w:author="Huawei" w:date="2021-11-02T10:35:00Z">
        <w:r w:rsidR="00E479CD" w:rsidRPr="00E479CD">
          <w:rPr>
            <w:lang w:val="en-US"/>
          </w:rPr>
          <w:t>LIST_OF_TOP_APP_UL</w:t>
        </w:r>
      </w:ins>
    </w:p>
    <w:p w14:paraId="2C5A2707" w14:textId="49C5D3E6" w:rsidR="005824B1" w:rsidRPr="005E2CB2" w:rsidRDefault="005824B1" w:rsidP="005824B1">
      <w:pPr>
        <w:pStyle w:val="PL"/>
        <w:rPr>
          <w:ins w:id="256" w:author="Huawei" w:date="2021-11-01T18:00:00Z"/>
          <w:lang w:val="en-US"/>
        </w:rPr>
      </w:pPr>
      <w:ins w:id="257" w:author="Huawei" w:date="2021-11-01T18:00:00Z">
        <w:r w:rsidRPr="0028257F">
          <w:rPr>
            <w:lang w:val="en-US"/>
          </w:rPr>
          <w:t xml:space="preserve">          - </w:t>
        </w:r>
      </w:ins>
      <w:ins w:id="258" w:author="Huawei" w:date="2021-11-02T10:36:00Z">
        <w:r w:rsidR="00E479CD" w:rsidRPr="00E479CD">
          <w:rPr>
            <w:lang w:val="en-US"/>
          </w:rPr>
          <w:t>LIST_OF_TOP_APP_DL</w:t>
        </w:r>
      </w:ins>
    </w:p>
    <w:p w14:paraId="1997F6B6" w14:textId="1CEC798A" w:rsidR="005824B1" w:rsidRDefault="005824B1" w:rsidP="005824B1">
      <w:pPr>
        <w:pStyle w:val="PL"/>
        <w:rPr>
          <w:ins w:id="259" w:author="Huawei" w:date="2021-11-02T11:06:00Z"/>
          <w:lang w:val="en-US"/>
        </w:rPr>
      </w:pPr>
      <w:ins w:id="260" w:author="Huawei" w:date="2021-11-01T18:00:00Z">
        <w:r w:rsidRPr="0028257F">
          <w:rPr>
            <w:lang w:val="en-US"/>
          </w:rPr>
          <w:t xml:space="preserve">          - </w:t>
        </w:r>
      </w:ins>
      <w:ins w:id="261" w:author="Huawei" w:date="2021-11-02T10:36:00Z">
        <w:r w:rsidR="00E479CD" w:rsidRPr="00E479CD">
          <w:rPr>
            <w:lang w:val="en-US"/>
          </w:rPr>
          <w:t>LIST_OF_UE_BY_EXP</w:t>
        </w:r>
      </w:ins>
    </w:p>
    <w:p w14:paraId="71949A9D" w14:textId="71A00233" w:rsidR="00850620" w:rsidRPr="005E2CB2" w:rsidRDefault="00850620" w:rsidP="005824B1">
      <w:pPr>
        <w:pStyle w:val="PL"/>
        <w:rPr>
          <w:ins w:id="262" w:author="Huawei" w:date="2021-11-01T18:00:00Z"/>
          <w:lang w:val="en-US"/>
        </w:rPr>
      </w:pPr>
      <w:ins w:id="263" w:author="Huawei" w:date="2021-11-02T11:06:00Z">
        <w:r w:rsidRPr="0028257F">
          <w:rPr>
            <w:lang w:val="en-US"/>
          </w:rPr>
          <w:t xml:space="preserve">          - </w:t>
        </w:r>
        <w:r w:rsidRPr="00850620">
          <w:rPr>
            <w:lang w:val="en-US"/>
          </w:rPr>
          <w:t>PERF_INDICATOR</w:t>
        </w:r>
      </w:ins>
    </w:p>
    <w:p w14:paraId="035DF9FB" w14:textId="77777777" w:rsidR="005824B1" w:rsidRPr="0028257F" w:rsidRDefault="005824B1" w:rsidP="005824B1">
      <w:pPr>
        <w:pStyle w:val="PL"/>
        <w:rPr>
          <w:ins w:id="264" w:author="Huawei" w:date="2021-11-01T18:00:00Z"/>
          <w:lang w:val="en-US"/>
        </w:rPr>
      </w:pPr>
      <w:ins w:id="265" w:author="Huawei" w:date="2021-11-01T18:00:00Z">
        <w:r w:rsidRPr="0028257F">
          <w:rPr>
            <w:lang w:val="en-US"/>
          </w:rPr>
          <w:t xml:space="preserve">      - type: string</w:t>
        </w:r>
      </w:ins>
    </w:p>
    <w:p w14:paraId="474BD47F" w14:textId="77777777" w:rsidR="005824B1" w:rsidRPr="0028257F" w:rsidRDefault="005824B1" w:rsidP="005824B1">
      <w:pPr>
        <w:pStyle w:val="PL"/>
        <w:rPr>
          <w:ins w:id="266" w:author="Huawei" w:date="2021-11-01T18:00:00Z"/>
          <w:lang w:val="en-US"/>
        </w:rPr>
      </w:pPr>
      <w:ins w:id="267" w:author="Huawei" w:date="2021-11-01T18:00:00Z">
        <w:r w:rsidRPr="0028257F">
          <w:rPr>
            <w:lang w:val="en-US"/>
          </w:rPr>
          <w:t xml:space="preserve">        description: &gt;</w:t>
        </w:r>
      </w:ins>
    </w:p>
    <w:p w14:paraId="4323DC76" w14:textId="77777777" w:rsidR="005824B1" w:rsidRPr="0028257F" w:rsidRDefault="005824B1" w:rsidP="005824B1">
      <w:pPr>
        <w:pStyle w:val="PL"/>
        <w:rPr>
          <w:ins w:id="268" w:author="Huawei" w:date="2021-11-01T18:00:00Z"/>
          <w:lang w:val="en-US"/>
        </w:rPr>
      </w:pPr>
      <w:ins w:id="269" w:author="Huawei" w:date="2021-11-01T18:00:00Z">
        <w:r w:rsidRPr="0028257F">
          <w:rPr>
            <w:lang w:val="en-US"/>
          </w:rPr>
          <w:t xml:space="preserve">          This string provides forward-compatibility with future</w:t>
        </w:r>
      </w:ins>
    </w:p>
    <w:p w14:paraId="51CD69EA" w14:textId="77777777" w:rsidR="005824B1" w:rsidRPr="0028257F" w:rsidRDefault="005824B1" w:rsidP="005824B1">
      <w:pPr>
        <w:pStyle w:val="PL"/>
        <w:rPr>
          <w:ins w:id="270" w:author="Huawei" w:date="2021-11-01T18:00:00Z"/>
          <w:lang w:val="en-US"/>
        </w:rPr>
      </w:pPr>
      <w:ins w:id="271" w:author="Huawei" w:date="2021-11-01T18:00:00Z">
        <w:r w:rsidRPr="0028257F">
          <w:rPr>
            <w:lang w:val="en-US"/>
          </w:rPr>
          <w:t xml:space="preserve">          extensions to the enumeration but is not used to encode</w:t>
        </w:r>
      </w:ins>
    </w:p>
    <w:p w14:paraId="5065280C" w14:textId="77777777" w:rsidR="005824B1" w:rsidRPr="0028257F" w:rsidRDefault="005824B1" w:rsidP="005824B1">
      <w:pPr>
        <w:pStyle w:val="PL"/>
        <w:rPr>
          <w:ins w:id="272" w:author="Huawei" w:date="2021-11-01T18:00:00Z"/>
          <w:lang w:val="en-US"/>
        </w:rPr>
      </w:pPr>
      <w:ins w:id="273" w:author="Huawei" w:date="2021-11-01T18:00:00Z">
        <w:r w:rsidRPr="0028257F">
          <w:rPr>
            <w:lang w:val="en-US"/>
          </w:rPr>
          <w:t xml:space="preserve">          content defined in the present version of this API.</w:t>
        </w:r>
      </w:ins>
    </w:p>
    <w:p w14:paraId="53BE3FBB" w14:textId="77777777" w:rsidR="005824B1" w:rsidRPr="0028257F" w:rsidRDefault="005824B1" w:rsidP="005824B1">
      <w:pPr>
        <w:pStyle w:val="PL"/>
        <w:rPr>
          <w:ins w:id="274" w:author="Huawei" w:date="2021-11-01T18:00:00Z"/>
          <w:lang w:val="en-US"/>
        </w:rPr>
      </w:pPr>
      <w:ins w:id="275" w:author="Huawei" w:date="2021-11-01T18:00:00Z">
        <w:r w:rsidRPr="0028257F">
          <w:rPr>
            <w:lang w:val="en-US"/>
          </w:rPr>
          <w:t xml:space="preserve">      description: &gt;</w:t>
        </w:r>
      </w:ins>
    </w:p>
    <w:p w14:paraId="449FCDF0" w14:textId="77777777" w:rsidR="005824B1" w:rsidRPr="0028257F" w:rsidRDefault="005824B1" w:rsidP="005824B1">
      <w:pPr>
        <w:pStyle w:val="PL"/>
        <w:rPr>
          <w:ins w:id="276" w:author="Huawei" w:date="2021-11-01T18:00:00Z"/>
          <w:lang w:val="en-US"/>
        </w:rPr>
      </w:pPr>
      <w:ins w:id="277" w:author="Huawei" w:date="2021-11-01T18:00:00Z">
        <w:r w:rsidRPr="0028257F">
          <w:rPr>
            <w:lang w:val="en-US"/>
          </w:rPr>
          <w:t xml:space="preserve">        Possible values are</w:t>
        </w:r>
      </w:ins>
    </w:p>
    <w:p w14:paraId="41AC4455" w14:textId="0BA19799" w:rsidR="005824B1" w:rsidRPr="0028257F" w:rsidRDefault="005824B1" w:rsidP="005824B1">
      <w:pPr>
        <w:pStyle w:val="PL"/>
        <w:rPr>
          <w:ins w:id="278" w:author="Huawei" w:date="2021-11-01T18:00:00Z"/>
          <w:lang w:val="en-US"/>
        </w:rPr>
      </w:pPr>
      <w:ins w:id="279" w:author="Huawei" w:date="2021-11-01T18:00:00Z">
        <w:r w:rsidRPr="0028257F">
          <w:rPr>
            <w:lang w:val="en-US"/>
          </w:rPr>
          <w:t xml:space="preserve">          - </w:t>
        </w:r>
        <w:r w:rsidRPr="005E2CB2">
          <w:rPr>
            <w:lang w:val="en-US"/>
          </w:rPr>
          <w:t>NUM_OF_UE_REG</w:t>
        </w:r>
        <w:r w:rsidRPr="0028257F">
          <w:rPr>
            <w:lang w:val="en-US"/>
          </w:rPr>
          <w:t xml:space="preserve">: </w:t>
        </w:r>
        <w:r w:rsidRPr="005E2CB2">
          <w:rPr>
            <w:lang w:val="en-US"/>
          </w:rPr>
          <w:t>The number of UE registered.</w:t>
        </w:r>
      </w:ins>
      <w:ins w:id="280" w:author="Huawei" w:date="2021-11-02T11:06:00Z">
        <w:r w:rsidR="00F36790" w:rsidRPr="00F36790">
          <w:t xml:space="preserve"> </w:t>
        </w:r>
        <w:r w:rsidR="00F36790" w:rsidRPr="00F36790">
          <w:rPr>
            <w:lang w:val="en-US"/>
          </w:rPr>
          <w:t>This value is only applicable to Network Slice (Instance) load level Analytics.</w:t>
        </w:r>
      </w:ins>
    </w:p>
    <w:p w14:paraId="08C64A0C" w14:textId="182F1086" w:rsidR="005824B1" w:rsidRDefault="005824B1" w:rsidP="005824B1">
      <w:pPr>
        <w:pStyle w:val="PL"/>
        <w:tabs>
          <w:tab w:val="clear" w:pos="7296"/>
        </w:tabs>
        <w:rPr>
          <w:ins w:id="281" w:author="Huawei" w:date="2021-11-01T18:00:00Z"/>
          <w:lang w:val="en-US"/>
        </w:rPr>
      </w:pPr>
      <w:ins w:id="282" w:author="Huawei" w:date="2021-11-01T18:00:00Z">
        <w:r w:rsidRPr="0028257F">
          <w:rPr>
            <w:lang w:val="en-US"/>
          </w:rPr>
          <w:t xml:space="preserve">          - </w:t>
        </w:r>
        <w:r w:rsidRPr="005E2CB2">
          <w:rPr>
            <w:lang w:val="en-US"/>
          </w:rPr>
          <w:t>NUM_OF_PDU_SESS_ESTBL</w:t>
        </w:r>
        <w:r w:rsidRPr="0028257F">
          <w:rPr>
            <w:lang w:val="en-US"/>
          </w:rPr>
          <w:t xml:space="preserve">: </w:t>
        </w:r>
        <w:r w:rsidRPr="005E2CB2">
          <w:rPr>
            <w:lang w:val="en-US"/>
          </w:rPr>
          <w:t>The numb</w:t>
        </w:r>
        <w:r>
          <w:rPr>
            <w:lang w:val="en-US"/>
          </w:rPr>
          <w:t>er of PDU sessions established.</w:t>
        </w:r>
      </w:ins>
      <w:ins w:id="283" w:author="Huawei" w:date="2021-11-02T11:06:00Z">
        <w:r w:rsidR="00F36790" w:rsidRPr="00F36790">
          <w:t xml:space="preserve"> </w:t>
        </w:r>
        <w:r w:rsidR="00F36790" w:rsidRPr="00F36790">
          <w:rPr>
            <w:lang w:val="en-US"/>
          </w:rPr>
          <w:t>This value is only applicable to Network Slice (Instance) load level Analytics.</w:t>
        </w:r>
      </w:ins>
    </w:p>
    <w:p w14:paraId="3A1367AE" w14:textId="331D5F55" w:rsidR="005824B1" w:rsidRPr="0028257F" w:rsidRDefault="005824B1" w:rsidP="005824B1">
      <w:pPr>
        <w:pStyle w:val="PL"/>
        <w:rPr>
          <w:ins w:id="284" w:author="Huawei" w:date="2021-11-01T18:00:00Z"/>
          <w:lang w:val="en-US"/>
        </w:rPr>
      </w:pPr>
      <w:ins w:id="285" w:author="Huawei" w:date="2021-11-01T18:00:00Z">
        <w:r w:rsidRPr="0028257F">
          <w:rPr>
            <w:lang w:val="en-US"/>
          </w:rPr>
          <w:t xml:space="preserve">          - </w:t>
        </w:r>
        <w:r w:rsidRPr="005E2CB2">
          <w:rPr>
            <w:lang w:val="en-US"/>
          </w:rPr>
          <w:t>RES_USAGE</w:t>
        </w:r>
        <w:r w:rsidRPr="0028257F">
          <w:rPr>
            <w:lang w:val="en-US"/>
          </w:rPr>
          <w:t xml:space="preserve">: </w:t>
        </w:r>
        <w:r w:rsidRPr="005E2CB2">
          <w:rPr>
            <w:lang w:val="en-US"/>
          </w:rPr>
          <w:t>The current usage of the virtual resources assigned to the NF instances belonging to a particular network slice instance.</w:t>
        </w:r>
      </w:ins>
      <w:ins w:id="286" w:author="Huawei" w:date="2021-11-02T11:07:00Z">
        <w:r w:rsidR="00F36790" w:rsidRPr="00F36790">
          <w:t xml:space="preserve"> </w:t>
        </w:r>
        <w:r w:rsidR="00F36790" w:rsidRPr="00F36790">
          <w:rPr>
            <w:lang w:val="en-US"/>
          </w:rPr>
          <w:t>This value is only applicable to Network Slice (Instance) load level Analytics.</w:t>
        </w:r>
      </w:ins>
    </w:p>
    <w:p w14:paraId="157D5654" w14:textId="560D7F83" w:rsidR="005824B1" w:rsidRDefault="005824B1" w:rsidP="00850620">
      <w:pPr>
        <w:pStyle w:val="PL"/>
        <w:rPr>
          <w:ins w:id="287" w:author="Huawei" w:date="2021-11-01T18:00:00Z"/>
          <w:lang w:val="en-US"/>
        </w:rPr>
      </w:pPr>
      <w:ins w:id="288" w:author="Huawei" w:date="2021-11-01T18:00:00Z">
        <w:r w:rsidRPr="0028257F">
          <w:rPr>
            <w:lang w:val="en-US"/>
          </w:rPr>
          <w:lastRenderedPageBreak/>
          <w:t xml:space="preserve">          - </w:t>
        </w:r>
        <w:r w:rsidRPr="005E2CB2">
          <w:rPr>
            <w:lang w:val="en-US"/>
          </w:rPr>
          <w:t>NUM_OF_EXCEED_RES_USAGE_LOAD_LEVEL_THR</w:t>
        </w:r>
        <w:r w:rsidRPr="0028257F">
          <w:rPr>
            <w:lang w:val="en-US"/>
          </w:rPr>
          <w:t xml:space="preserve">: </w:t>
        </w:r>
        <w:r w:rsidRPr="005E2CB2">
          <w:rPr>
            <w:lang w:val="en-US"/>
          </w:rPr>
          <w:t>The number of times the resource usage threshold of the network slice instance is reached or exceeded if a threshold val</w:t>
        </w:r>
        <w:r>
          <w:rPr>
            <w:lang w:val="en-US"/>
          </w:rPr>
          <w:t>ue is provided by the consumer.</w:t>
        </w:r>
      </w:ins>
      <w:ins w:id="289" w:author="Huawei" w:date="2021-11-02T11:07:00Z">
        <w:r w:rsidR="00F36790" w:rsidRPr="00F36790">
          <w:t xml:space="preserve"> </w:t>
        </w:r>
        <w:r w:rsidR="00F36790" w:rsidRPr="00F36790">
          <w:rPr>
            <w:lang w:val="en-US"/>
          </w:rPr>
          <w:t>This value is only applicable to Network Slice (Instance) load level Analytics.</w:t>
        </w:r>
      </w:ins>
    </w:p>
    <w:p w14:paraId="04659F5F" w14:textId="78C8B7A3" w:rsidR="005824B1" w:rsidRPr="005E2CB2" w:rsidRDefault="005824B1" w:rsidP="005824B1">
      <w:pPr>
        <w:pStyle w:val="PL"/>
        <w:rPr>
          <w:ins w:id="290" w:author="Huawei" w:date="2021-11-01T18:00:00Z"/>
          <w:lang w:val="en-US"/>
        </w:rPr>
      </w:pPr>
      <w:ins w:id="291" w:author="Huawei" w:date="2021-11-01T18:00:00Z">
        <w:r w:rsidRPr="0028257F">
          <w:rPr>
            <w:lang w:val="en-US"/>
          </w:rPr>
          <w:t xml:space="preserve">          -</w:t>
        </w:r>
        <w:r>
          <w:rPr>
            <w:lang w:val="en-US"/>
          </w:rPr>
          <w:t xml:space="preserve"> </w:t>
        </w:r>
        <w:r w:rsidRPr="005E2CB2">
          <w:rPr>
            <w:lang w:val="en-US"/>
          </w:rPr>
          <w:t>PERIOD_OF_EXCEED_RES_USAGE_LOAD_LEVEL_THR</w:t>
        </w:r>
        <w:r w:rsidRPr="0028257F">
          <w:rPr>
            <w:lang w:val="en-US"/>
          </w:rPr>
          <w:t xml:space="preserve">: </w:t>
        </w:r>
        <w:r w:rsidRPr="005E2CB2">
          <w:rPr>
            <w:lang w:val="en-US"/>
          </w:rPr>
          <w:t>The time interval between each time the threshold being met or exceeded on the network slice (instance).</w:t>
        </w:r>
      </w:ins>
      <w:ins w:id="292" w:author="Huawei" w:date="2021-11-02T11:07:00Z">
        <w:r w:rsidR="00F36790" w:rsidRPr="00F36790">
          <w:t xml:space="preserve"> </w:t>
        </w:r>
        <w:r w:rsidR="00F36790" w:rsidRPr="00F36790">
          <w:rPr>
            <w:lang w:val="en-US"/>
          </w:rPr>
          <w:t>This value is only applicable to Network Slice (Instance) load level Analytics.</w:t>
        </w:r>
      </w:ins>
    </w:p>
    <w:p w14:paraId="1145E732" w14:textId="2F50BD44" w:rsidR="005824B1" w:rsidRPr="005E2CB2" w:rsidRDefault="005824B1" w:rsidP="005824B1">
      <w:pPr>
        <w:pStyle w:val="PL"/>
        <w:rPr>
          <w:ins w:id="293" w:author="Huawei" w:date="2021-11-01T18:00:00Z"/>
          <w:lang w:val="en-US"/>
        </w:rPr>
      </w:pPr>
      <w:ins w:id="294" w:author="Huawei" w:date="2021-11-01T18:00:00Z">
        <w:r w:rsidRPr="0028257F">
          <w:rPr>
            <w:lang w:val="en-US"/>
          </w:rPr>
          <w:t xml:space="preserve">          - </w:t>
        </w:r>
        <w:r w:rsidRPr="005E2CB2">
          <w:rPr>
            <w:lang w:val="en-US"/>
          </w:rPr>
          <w:t>EXCEED_LOAD_LEVEL_THR_IND</w:t>
        </w:r>
        <w:r w:rsidRPr="0028257F">
          <w:rPr>
            <w:lang w:val="en-US"/>
          </w:rPr>
          <w:t xml:space="preserve">: </w:t>
        </w:r>
        <w:r w:rsidRPr="005E2CB2">
          <w:rPr>
            <w:lang w:val="en-US"/>
          </w:rPr>
          <w:t>Whether the Load Level Threshold is met or exceeded by the statistics value.</w:t>
        </w:r>
      </w:ins>
      <w:ins w:id="295" w:author="Huawei" w:date="2021-11-02T11:07:00Z">
        <w:r w:rsidR="00F36790" w:rsidRPr="00F36790">
          <w:t xml:space="preserve"> </w:t>
        </w:r>
        <w:r w:rsidR="00F36790" w:rsidRPr="00F36790">
          <w:rPr>
            <w:lang w:val="en-US"/>
          </w:rPr>
          <w:t>This value is only applicable to Network Slice (Instance) load level Analytics.</w:t>
        </w:r>
      </w:ins>
    </w:p>
    <w:p w14:paraId="5D245464" w14:textId="6F585AD1" w:rsidR="00E479CD" w:rsidRPr="00E479CD" w:rsidRDefault="00E479CD" w:rsidP="00E479CD">
      <w:pPr>
        <w:pStyle w:val="PL"/>
        <w:tabs>
          <w:tab w:val="clear" w:pos="1920"/>
        </w:tabs>
        <w:rPr>
          <w:ins w:id="296" w:author="Huawei" w:date="2021-11-02T10:39:00Z"/>
          <w:lang w:val="en-US"/>
        </w:rPr>
      </w:pPr>
      <w:ins w:id="297" w:author="Huawei" w:date="2021-11-02T10:39:00Z">
        <w:r w:rsidRPr="0028257F">
          <w:rPr>
            <w:lang w:val="en-US"/>
          </w:rPr>
          <w:t xml:space="preserve">          - </w:t>
        </w:r>
        <w:r w:rsidRPr="00E479CD">
          <w:rPr>
            <w:lang w:val="en-US"/>
          </w:rPr>
          <w:t>LIST_OF_TOP_APP_UL</w:t>
        </w:r>
        <w:r w:rsidRPr="0028257F">
          <w:rPr>
            <w:lang w:val="en-US"/>
          </w:rPr>
          <w:t xml:space="preserve">: </w:t>
        </w:r>
        <w:r w:rsidRPr="00E479CD">
          <w:rPr>
            <w:lang w:val="en-US"/>
          </w:rPr>
          <w:t>The list of applications that contribute the most to t</w:t>
        </w:r>
        <w:r>
          <w:rPr>
            <w:lang w:val="en-US"/>
          </w:rPr>
          <w:t>he traffic in the UL direction.</w:t>
        </w:r>
      </w:ins>
      <w:ins w:id="298" w:author="Huawei" w:date="2021-11-02T11:10:00Z">
        <w:r w:rsidR="007653BA" w:rsidRPr="007653BA">
          <w:t xml:space="preserve"> </w:t>
        </w:r>
        <w:r w:rsidR="007653BA" w:rsidRPr="007653BA">
          <w:rPr>
            <w:lang w:val="en-US"/>
          </w:rPr>
          <w:t>This value is only applicable to User Data Congestion Analytics.</w:t>
        </w:r>
      </w:ins>
    </w:p>
    <w:p w14:paraId="55C67657" w14:textId="36E1D2E7" w:rsidR="00E479CD" w:rsidRPr="00E479CD" w:rsidRDefault="00E479CD" w:rsidP="00E479CD">
      <w:pPr>
        <w:pStyle w:val="PL"/>
        <w:tabs>
          <w:tab w:val="clear" w:pos="1920"/>
        </w:tabs>
        <w:rPr>
          <w:ins w:id="299" w:author="Huawei" w:date="2021-11-02T10:39:00Z"/>
          <w:lang w:val="en-US"/>
        </w:rPr>
      </w:pPr>
      <w:ins w:id="300" w:author="Huawei" w:date="2021-11-02T10:39:00Z">
        <w:r w:rsidRPr="0028257F">
          <w:rPr>
            <w:lang w:val="en-US"/>
          </w:rPr>
          <w:t xml:space="preserve">          - </w:t>
        </w:r>
        <w:r w:rsidRPr="00E479CD">
          <w:rPr>
            <w:lang w:val="en-US"/>
          </w:rPr>
          <w:t>LIST_OF_TOP_APP_DL</w:t>
        </w:r>
      </w:ins>
      <w:ins w:id="301" w:author="Huawei" w:date="2021-11-02T10:40:00Z">
        <w:r w:rsidRPr="0028257F">
          <w:rPr>
            <w:lang w:val="en-US"/>
          </w:rPr>
          <w:t xml:space="preserve">: </w:t>
        </w:r>
      </w:ins>
      <w:ins w:id="302" w:author="Huawei" w:date="2021-11-02T10:39:00Z">
        <w:r w:rsidRPr="00E479CD">
          <w:rPr>
            <w:lang w:val="en-US"/>
          </w:rPr>
          <w:t>The list of applications that contribute the most to the traf</w:t>
        </w:r>
        <w:r>
          <w:rPr>
            <w:lang w:val="en-US"/>
          </w:rPr>
          <w:t>fic in the DL direction.</w:t>
        </w:r>
      </w:ins>
      <w:ins w:id="303" w:author="Huawei" w:date="2021-11-02T11:11:00Z">
        <w:r w:rsidR="007653BA" w:rsidRPr="007653BA">
          <w:t xml:space="preserve"> </w:t>
        </w:r>
        <w:r w:rsidR="007653BA" w:rsidRPr="007653BA">
          <w:rPr>
            <w:lang w:val="en-US"/>
          </w:rPr>
          <w:t>This value is only applicable to User Data Congestion Analytics.</w:t>
        </w:r>
      </w:ins>
    </w:p>
    <w:p w14:paraId="39B6C4AB" w14:textId="3C53CDE3" w:rsidR="00E479CD" w:rsidRPr="00E479CD" w:rsidRDefault="00E479CD" w:rsidP="00E479CD">
      <w:pPr>
        <w:pStyle w:val="PL"/>
        <w:tabs>
          <w:tab w:val="clear" w:pos="4224"/>
          <w:tab w:val="left" w:pos="3925"/>
        </w:tabs>
        <w:rPr>
          <w:ins w:id="304" w:author="Huawei" w:date="2021-11-02T10:39:00Z"/>
          <w:lang w:val="en-US"/>
        </w:rPr>
      </w:pPr>
      <w:ins w:id="305" w:author="Huawei" w:date="2021-11-02T10:39:00Z">
        <w:r w:rsidRPr="0028257F">
          <w:rPr>
            <w:lang w:val="en-US"/>
          </w:rPr>
          <w:t xml:space="preserve">          - </w:t>
        </w:r>
        <w:r w:rsidRPr="00E479CD">
          <w:rPr>
            <w:lang w:val="en-US"/>
          </w:rPr>
          <w:t>LIST_OF_UE_BY_EXP</w:t>
        </w:r>
      </w:ins>
      <w:ins w:id="306" w:author="Huawei" w:date="2021-11-02T10:40:00Z">
        <w:r w:rsidRPr="0028257F">
          <w:rPr>
            <w:lang w:val="en-US"/>
          </w:rPr>
          <w:t xml:space="preserve">: </w:t>
        </w:r>
      </w:ins>
      <w:ins w:id="307" w:author="Huawei" w:date="2021-11-02T10:39:00Z">
        <w:r w:rsidRPr="00E479CD">
          <w:rPr>
            <w:lang w:val="en-US"/>
          </w:rPr>
          <w:t>One or more than one of the lists of UE based on the experience level of SMCC (</w:t>
        </w:r>
        <w:r>
          <w:rPr>
            <w:lang w:val="en-US"/>
          </w:rPr>
          <w:t>SUPI is used to identify a UE).</w:t>
        </w:r>
      </w:ins>
      <w:ins w:id="308" w:author="Huawei" w:date="2021-11-02T11:11:00Z">
        <w:r w:rsidR="007653BA" w:rsidRPr="007653BA">
          <w:t xml:space="preserve"> </w:t>
        </w:r>
        <w:r w:rsidR="007653BA" w:rsidRPr="007653BA">
          <w:rPr>
            <w:lang w:val="en-US"/>
          </w:rPr>
          <w:t>This value is only applicable to Session Management Congestion Experience Analytics.</w:t>
        </w:r>
      </w:ins>
    </w:p>
    <w:p w14:paraId="02867B2A" w14:textId="25BCE3D9" w:rsidR="005824B1" w:rsidRPr="00724A0E" w:rsidDel="00E479CD" w:rsidRDefault="00E479CD" w:rsidP="00E479CD">
      <w:pPr>
        <w:pStyle w:val="PL"/>
        <w:rPr>
          <w:del w:id="309" w:author="Huawei" w:date="2021-11-02T10:37:00Z"/>
          <w:lang w:val="en-US"/>
        </w:rPr>
      </w:pPr>
      <w:ins w:id="310" w:author="Huawei" w:date="2021-11-02T10:39:00Z">
        <w:r w:rsidRPr="0028257F">
          <w:rPr>
            <w:lang w:val="en-US"/>
          </w:rPr>
          <w:t xml:space="preserve">          - </w:t>
        </w:r>
        <w:r w:rsidRPr="00E479CD">
          <w:rPr>
            <w:lang w:val="en-US"/>
          </w:rPr>
          <w:t>PERF_INDICATOR</w:t>
        </w:r>
      </w:ins>
      <w:ins w:id="311" w:author="Huawei" w:date="2021-11-02T10:40:00Z">
        <w:r w:rsidRPr="0028257F">
          <w:rPr>
            <w:lang w:val="en-US"/>
          </w:rPr>
          <w:t xml:space="preserve">: </w:t>
        </w:r>
      </w:ins>
      <w:ins w:id="312" w:author="Huawei" w:date="2021-11-02T10:39:00Z">
        <w:r w:rsidRPr="00E479CD">
          <w:rPr>
            <w:lang w:val="en-US"/>
          </w:rPr>
          <w:t>Performance indicators.</w:t>
        </w:r>
      </w:ins>
      <w:ins w:id="313" w:author="Huawei" w:date="2021-11-02T11:11:00Z">
        <w:r w:rsidR="007653BA" w:rsidRPr="007653BA">
          <w:t xml:space="preserve"> </w:t>
        </w:r>
        <w:r w:rsidR="007653BA" w:rsidRPr="007653BA">
          <w:rPr>
            <w:lang w:val="en-US"/>
          </w:rPr>
          <w:t>This value is only applicable to DN performance Analytics.</w:t>
        </w:r>
      </w:ins>
    </w:p>
    <w:p w14:paraId="64CC8460" w14:textId="3C401C32" w:rsidR="005E2CB2" w:rsidRDefault="005E2CB2" w:rsidP="005E2CB2">
      <w:pPr>
        <w:pStyle w:val="PL"/>
        <w:tabs>
          <w:tab w:val="clear" w:pos="1152"/>
          <w:tab w:val="clear" w:pos="7296"/>
        </w:tabs>
        <w:rPr>
          <w:lang w:val="en-US"/>
        </w:rPr>
      </w:pPr>
    </w:p>
    <w:p w14:paraId="2893FC4B" w14:textId="77777777" w:rsidR="005E2CB2" w:rsidRPr="00724A0E" w:rsidRDefault="005E2CB2" w:rsidP="005E2CB2">
      <w:pPr>
        <w:pStyle w:val="PL"/>
        <w:rPr>
          <w:lang w:val="en-US"/>
        </w:rPr>
      </w:pPr>
    </w:p>
    <w:p w14:paraId="5042839D" w14:textId="77777777" w:rsidR="005E2CB2" w:rsidRPr="00651479" w:rsidRDefault="005E2CB2" w:rsidP="005E2CB2">
      <w:pPr>
        <w:pStyle w:val="PL"/>
        <w:rPr>
          <w:lang w:val="en-US" w:eastAsia="zh-CN"/>
        </w:rPr>
      </w:pPr>
    </w:p>
    <w:p w14:paraId="07C885E2" w14:textId="0EC6F239" w:rsidR="008A3884" w:rsidRPr="005E2CB2" w:rsidRDefault="008A3884"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F4F25" w14:textId="77777777" w:rsidR="0096018F" w:rsidRDefault="0096018F">
      <w:r>
        <w:separator/>
      </w:r>
    </w:p>
  </w:endnote>
  <w:endnote w:type="continuationSeparator" w:id="0">
    <w:p w14:paraId="65D31CE1" w14:textId="77777777" w:rsidR="0096018F" w:rsidRDefault="00960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A0433" w14:textId="77777777" w:rsidR="0096018F" w:rsidRDefault="0096018F">
      <w:r>
        <w:separator/>
      </w:r>
    </w:p>
  </w:footnote>
  <w:footnote w:type="continuationSeparator" w:id="0">
    <w:p w14:paraId="0809D96A" w14:textId="77777777" w:rsidR="0096018F" w:rsidRDefault="00960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03C6" w:rsidRDefault="00BD0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03C6" w:rsidRDefault="00BD03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03C6" w:rsidRDefault="00BD03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03C6" w:rsidRDefault="00BD03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8"/>
    <w:rsid w:val="00012D21"/>
    <w:rsid w:val="000172CA"/>
    <w:rsid w:val="0002212B"/>
    <w:rsid w:val="00022E4A"/>
    <w:rsid w:val="00033CC1"/>
    <w:rsid w:val="0003639E"/>
    <w:rsid w:val="00036BAF"/>
    <w:rsid w:val="00042FDB"/>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4B3"/>
    <w:rsid w:val="00102A5F"/>
    <w:rsid w:val="00103807"/>
    <w:rsid w:val="001116B3"/>
    <w:rsid w:val="001203BE"/>
    <w:rsid w:val="00124E89"/>
    <w:rsid w:val="00130E9E"/>
    <w:rsid w:val="0013315D"/>
    <w:rsid w:val="00145D43"/>
    <w:rsid w:val="00150A5F"/>
    <w:rsid w:val="001572AB"/>
    <w:rsid w:val="001770E2"/>
    <w:rsid w:val="00191496"/>
    <w:rsid w:val="00192C46"/>
    <w:rsid w:val="001A08B3"/>
    <w:rsid w:val="001A2999"/>
    <w:rsid w:val="001A7B60"/>
    <w:rsid w:val="001B2441"/>
    <w:rsid w:val="001B52F0"/>
    <w:rsid w:val="001B7A65"/>
    <w:rsid w:val="001C19A3"/>
    <w:rsid w:val="001C26F1"/>
    <w:rsid w:val="001E06D0"/>
    <w:rsid w:val="001E383A"/>
    <w:rsid w:val="001E41F3"/>
    <w:rsid w:val="001E479C"/>
    <w:rsid w:val="001F1318"/>
    <w:rsid w:val="00206CBF"/>
    <w:rsid w:val="002128DF"/>
    <w:rsid w:val="00220D63"/>
    <w:rsid w:val="00222E0D"/>
    <w:rsid w:val="00234B1E"/>
    <w:rsid w:val="00242AAC"/>
    <w:rsid w:val="00247B46"/>
    <w:rsid w:val="002578A3"/>
    <w:rsid w:val="0026004D"/>
    <w:rsid w:val="00260BDC"/>
    <w:rsid w:val="002640DD"/>
    <w:rsid w:val="00275D12"/>
    <w:rsid w:val="00276A42"/>
    <w:rsid w:val="00280803"/>
    <w:rsid w:val="00282AA7"/>
    <w:rsid w:val="00284FEB"/>
    <w:rsid w:val="00285E17"/>
    <w:rsid w:val="002860C4"/>
    <w:rsid w:val="00291B3D"/>
    <w:rsid w:val="00292474"/>
    <w:rsid w:val="00294EF7"/>
    <w:rsid w:val="00297DEA"/>
    <w:rsid w:val="002A5F4D"/>
    <w:rsid w:val="002B31F1"/>
    <w:rsid w:val="002B3D94"/>
    <w:rsid w:val="002B5741"/>
    <w:rsid w:val="002B7173"/>
    <w:rsid w:val="002C0036"/>
    <w:rsid w:val="002D472C"/>
    <w:rsid w:val="002E2F4C"/>
    <w:rsid w:val="002E472E"/>
    <w:rsid w:val="002E5B54"/>
    <w:rsid w:val="002E731F"/>
    <w:rsid w:val="002E7805"/>
    <w:rsid w:val="002F238F"/>
    <w:rsid w:val="00302C91"/>
    <w:rsid w:val="00305409"/>
    <w:rsid w:val="00312C59"/>
    <w:rsid w:val="00315D2C"/>
    <w:rsid w:val="003173D9"/>
    <w:rsid w:val="003206D0"/>
    <w:rsid w:val="00321862"/>
    <w:rsid w:val="003269E8"/>
    <w:rsid w:val="003513CE"/>
    <w:rsid w:val="003609EF"/>
    <w:rsid w:val="0036231A"/>
    <w:rsid w:val="00365CAB"/>
    <w:rsid w:val="00374DD4"/>
    <w:rsid w:val="00381684"/>
    <w:rsid w:val="003971E2"/>
    <w:rsid w:val="003A7987"/>
    <w:rsid w:val="003B0387"/>
    <w:rsid w:val="003D5D33"/>
    <w:rsid w:val="003E1A36"/>
    <w:rsid w:val="003E3C6F"/>
    <w:rsid w:val="003E6829"/>
    <w:rsid w:val="003F05FD"/>
    <w:rsid w:val="00400825"/>
    <w:rsid w:val="00410371"/>
    <w:rsid w:val="00417166"/>
    <w:rsid w:val="004219CC"/>
    <w:rsid w:val="004242F1"/>
    <w:rsid w:val="00432287"/>
    <w:rsid w:val="00437AA9"/>
    <w:rsid w:val="00447D52"/>
    <w:rsid w:val="0045512E"/>
    <w:rsid w:val="00456E12"/>
    <w:rsid w:val="00465C24"/>
    <w:rsid w:val="00471492"/>
    <w:rsid w:val="004732D2"/>
    <w:rsid w:val="00473F16"/>
    <w:rsid w:val="00495609"/>
    <w:rsid w:val="004979F7"/>
    <w:rsid w:val="004A3F9C"/>
    <w:rsid w:val="004A55C0"/>
    <w:rsid w:val="004B75B7"/>
    <w:rsid w:val="004D09AC"/>
    <w:rsid w:val="004E0272"/>
    <w:rsid w:val="004E5630"/>
    <w:rsid w:val="004F64AA"/>
    <w:rsid w:val="0051580D"/>
    <w:rsid w:val="00523A1A"/>
    <w:rsid w:val="0052529C"/>
    <w:rsid w:val="00547111"/>
    <w:rsid w:val="005528C0"/>
    <w:rsid w:val="00567E52"/>
    <w:rsid w:val="00577BE6"/>
    <w:rsid w:val="005824B1"/>
    <w:rsid w:val="005845C2"/>
    <w:rsid w:val="00592D74"/>
    <w:rsid w:val="005A5706"/>
    <w:rsid w:val="005C2311"/>
    <w:rsid w:val="005D5DCB"/>
    <w:rsid w:val="005E0BFB"/>
    <w:rsid w:val="005E1E92"/>
    <w:rsid w:val="005E2C44"/>
    <w:rsid w:val="005E2CB2"/>
    <w:rsid w:val="005E3FAA"/>
    <w:rsid w:val="005E7E87"/>
    <w:rsid w:val="005F0CD8"/>
    <w:rsid w:val="005F4FB4"/>
    <w:rsid w:val="005F53D5"/>
    <w:rsid w:val="00607723"/>
    <w:rsid w:val="006128E4"/>
    <w:rsid w:val="006170BA"/>
    <w:rsid w:val="00621188"/>
    <w:rsid w:val="006257ED"/>
    <w:rsid w:val="006320FE"/>
    <w:rsid w:val="0064513A"/>
    <w:rsid w:val="006463BB"/>
    <w:rsid w:val="00646A1F"/>
    <w:rsid w:val="00650FB5"/>
    <w:rsid w:val="00651479"/>
    <w:rsid w:val="00665C47"/>
    <w:rsid w:val="00666DAA"/>
    <w:rsid w:val="006718B0"/>
    <w:rsid w:val="00681CB8"/>
    <w:rsid w:val="00684BA9"/>
    <w:rsid w:val="00695808"/>
    <w:rsid w:val="006A0620"/>
    <w:rsid w:val="006A1842"/>
    <w:rsid w:val="006B46FB"/>
    <w:rsid w:val="006D41E0"/>
    <w:rsid w:val="006D571D"/>
    <w:rsid w:val="006E21FB"/>
    <w:rsid w:val="006F28CB"/>
    <w:rsid w:val="007157F4"/>
    <w:rsid w:val="007176FF"/>
    <w:rsid w:val="00724A0E"/>
    <w:rsid w:val="00725539"/>
    <w:rsid w:val="007271AC"/>
    <w:rsid w:val="007615AB"/>
    <w:rsid w:val="007653BA"/>
    <w:rsid w:val="007837DF"/>
    <w:rsid w:val="007916BD"/>
    <w:rsid w:val="00792342"/>
    <w:rsid w:val="0079259B"/>
    <w:rsid w:val="007977A8"/>
    <w:rsid w:val="007A5B70"/>
    <w:rsid w:val="007B512A"/>
    <w:rsid w:val="007C2097"/>
    <w:rsid w:val="007C38B0"/>
    <w:rsid w:val="007D0AE9"/>
    <w:rsid w:val="007D1377"/>
    <w:rsid w:val="007D3592"/>
    <w:rsid w:val="007D6A07"/>
    <w:rsid w:val="007E3B45"/>
    <w:rsid w:val="007F3C8C"/>
    <w:rsid w:val="007F7259"/>
    <w:rsid w:val="007F784E"/>
    <w:rsid w:val="008007B2"/>
    <w:rsid w:val="00803161"/>
    <w:rsid w:val="008040A8"/>
    <w:rsid w:val="00805D6C"/>
    <w:rsid w:val="00812105"/>
    <w:rsid w:val="00813AF5"/>
    <w:rsid w:val="00817F39"/>
    <w:rsid w:val="00821F56"/>
    <w:rsid w:val="008279FA"/>
    <w:rsid w:val="00840F45"/>
    <w:rsid w:val="00850620"/>
    <w:rsid w:val="008568CC"/>
    <w:rsid w:val="008626E7"/>
    <w:rsid w:val="008635E9"/>
    <w:rsid w:val="00866DBB"/>
    <w:rsid w:val="00870EE7"/>
    <w:rsid w:val="00874990"/>
    <w:rsid w:val="0088222A"/>
    <w:rsid w:val="008863B9"/>
    <w:rsid w:val="00886499"/>
    <w:rsid w:val="00893877"/>
    <w:rsid w:val="00893D7B"/>
    <w:rsid w:val="0089735A"/>
    <w:rsid w:val="008A3884"/>
    <w:rsid w:val="008A45A6"/>
    <w:rsid w:val="008A6D52"/>
    <w:rsid w:val="008B5066"/>
    <w:rsid w:val="008B7232"/>
    <w:rsid w:val="008C01B9"/>
    <w:rsid w:val="008C3388"/>
    <w:rsid w:val="008C7EDB"/>
    <w:rsid w:val="008F3789"/>
    <w:rsid w:val="008F50C5"/>
    <w:rsid w:val="008F686C"/>
    <w:rsid w:val="00910EF9"/>
    <w:rsid w:val="009148DE"/>
    <w:rsid w:val="00915160"/>
    <w:rsid w:val="009170CC"/>
    <w:rsid w:val="00924666"/>
    <w:rsid w:val="00941E30"/>
    <w:rsid w:val="00951965"/>
    <w:rsid w:val="0096018F"/>
    <w:rsid w:val="009777D9"/>
    <w:rsid w:val="00991B88"/>
    <w:rsid w:val="00993A72"/>
    <w:rsid w:val="009A5753"/>
    <w:rsid w:val="009A579D"/>
    <w:rsid w:val="009B3DC5"/>
    <w:rsid w:val="009C21DD"/>
    <w:rsid w:val="009C22E8"/>
    <w:rsid w:val="009C4C59"/>
    <w:rsid w:val="009E3297"/>
    <w:rsid w:val="009F734F"/>
    <w:rsid w:val="00A05839"/>
    <w:rsid w:val="00A14E68"/>
    <w:rsid w:val="00A21AFC"/>
    <w:rsid w:val="00A246B6"/>
    <w:rsid w:val="00A252D5"/>
    <w:rsid w:val="00A37B57"/>
    <w:rsid w:val="00A4619D"/>
    <w:rsid w:val="00A47E70"/>
    <w:rsid w:val="00A50CF0"/>
    <w:rsid w:val="00A526AD"/>
    <w:rsid w:val="00A7671C"/>
    <w:rsid w:val="00A845B6"/>
    <w:rsid w:val="00A936B3"/>
    <w:rsid w:val="00A93EA6"/>
    <w:rsid w:val="00AA2CBC"/>
    <w:rsid w:val="00AA7AF4"/>
    <w:rsid w:val="00AB6229"/>
    <w:rsid w:val="00AC1172"/>
    <w:rsid w:val="00AC5820"/>
    <w:rsid w:val="00AD1BB5"/>
    <w:rsid w:val="00AD1CD8"/>
    <w:rsid w:val="00AE5B35"/>
    <w:rsid w:val="00AF709A"/>
    <w:rsid w:val="00B10840"/>
    <w:rsid w:val="00B258BB"/>
    <w:rsid w:val="00B35491"/>
    <w:rsid w:val="00B37254"/>
    <w:rsid w:val="00B62822"/>
    <w:rsid w:val="00B67B97"/>
    <w:rsid w:val="00B80B9E"/>
    <w:rsid w:val="00B819E1"/>
    <w:rsid w:val="00B87890"/>
    <w:rsid w:val="00B87CE6"/>
    <w:rsid w:val="00B968C8"/>
    <w:rsid w:val="00BA3EC5"/>
    <w:rsid w:val="00BA51D9"/>
    <w:rsid w:val="00BA5FB5"/>
    <w:rsid w:val="00BA65DA"/>
    <w:rsid w:val="00BB5DFC"/>
    <w:rsid w:val="00BC2E0A"/>
    <w:rsid w:val="00BC4FA8"/>
    <w:rsid w:val="00BD03C6"/>
    <w:rsid w:val="00BD279D"/>
    <w:rsid w:val="00BD6BB8"/>
    <w:rsid w:val="00BE3B19"/>
    <w:rsid w:val="00C05A4E"/>
    <w:rsid w:val="00C10F7E"/>
    <w:rsid w:val="00C159F5"/>
    <w:rsid w:val="00C1702C"/>
    <w:rsid w:val="00C25DCF"/>
    <w:rsid w:val="00C66BA2"/>
    <w:rsid w:val="00C82854"/>
    <w:rsid w:val="00C92338"/>
    <w:rsid w:val="00C92B4A"/>
    <w:rsid w:val="00C95985"/>
    <w:rsid w:val="00CB2005"/>
    <w:rsid w:val="00CC5026"/>
    <w:rsid w:val="00CC68D0"/>
    <w:rsid w:val="00CD596A"/>
    <w:rsid w:val="00CF0AA3"/>
    <w:rsid w:val="00CF2785"/>
    <w:rsid w:val="00D03F9A"/>
    <w:rsid w:val="00D062B7"/>
    <w:rsid w:val="00D06D51"/>
    <w:rsid w:val="00D24991"/>
    <w:rsid w:val="00D34015"/>
    <w:rsid w:val="00D42A77"/>
    <w:rsid w:val="00D47ACC"/>
    <w:rsid w:val="00D50255"/>
    <w:rsid w:val="00D50B48"/>
    <w:rsid w:val="00D50DFA"/>
    <w:rsid w:val="00D601B9"/>
    <w:rsid w:val="00D66520"/>
    <w:rsid w:val="00D67D9F"/>
    <w:rsid w:val="00D84538"/>
    <w:rsid w:val="00D92B43"/>
    <w:rsid w:val="00D93F10"/>
    <w:rsid w:val="00DE34CF"/>
    <w:rsid w:val="00DF53CC"/>
    <w:rsid w:val="00DF6881"/>
    <w:rsid w:val="00E10E20"/>
    <w:rsid w:val="00E11441"/>
    <w:rsid w:val="00E12F35"/>
    <w:rsid w:val="00E13F3D"/>
    <w:rsid w:val="00E16E56"/>
    <w:rsid w:val="00E26BCF"/>
    <w:rsid w:val="00E34898"/>
    <w:rsid w:val="00E43527"/>
    <w:rsid w:val="00E479CD"/>
    <w:rsid w:val="00E52D18"/>
    <w:rsid w:val="00E55AE7"/>
    <w:rsid w:val="00E60C10"/>
    <w:rsid w:val="00E61BE9"/>
    <w:rsid w:val="00E64E22"/>
    <w:rsid w:val="00E66C18"/>
    <w:rsid w:val="00E87BED"/>
    <w:rsid w:val="00EB02F3"/>
    <w:rsid w:val="00EB09B7"/>
    <w:rsid w:val="00EB67BD"/>
    <w:rsid w:val="00EC3607"/>
    <w:rsid w:val="00EC4FFA"/>
    <w:rsid w:val="00ED3D93"/>
    <w:rsid w:val="00EE7D7C"/>
    <w:rsid w:val="00EF39DF"/>
    <w:rsid w:val="00EF65B0"/>
    <w:rsid w:val="00F01CBA"/>
    <w:rsid w:val="00F24908"/>
    <w:rsid w:val="00F255E3"/>
    <w:rsid w:val="00F25D98"/>
    <w:rsid w:val="00F300FB"/>
    <w:rsid w:val="00F34A37"/>
    <w:rsid w:val="00F36790"/>
    <w:rsid w:val="00F55981"/>
    <w:rsid w:val="00F711BF"/>
    <w:rsid w:val="00F95163"/>
    <w:rsid w:val="00F95D49"/>
    <w:rsid w:val="00FA0883"/>
    <w:rsid w:val="00FB6386"/>
    <w:rsid w:val="00FC2228"/>
    <w:rsid w:val="00FC40A7"/>
    <w:rsid w:val="00FD511C"/>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AAF42-723C-4B09-A836-7BE97214A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25</Pages>
  <Words>9639</Words>
  <Characters>54944</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2021-09-26T00:37:00Z</dcterms:created>
  <dcterms:modified xsi:type="dcterms:W3CDTF">2021-11-04T11:53:00Z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(3)HhMiD3TLu8NqLxjBqNMgN5GH8an+6leVqhVtQzhbaiypd7+EKMguF/iG1zp/3VfL/sDExNRS
a+qsKF79ZypVRTxprnOG+0RIt//Nyg7S4m0+w57U02/V9Mvp7AlU1Mgf0lddSFjglN4Jy9w7
3yuOi1p5mevzHt0R4J7VRbpjcm+6pIKJxwQ4XNXq+iuW+xsrYMwZOouMQJNvdutdxFwSyub+
UaSpwYscpGOGS2AMUj</vt:lpwstr>
  </property>
  <property fmtid="{D5CDD505-2E9C-101B-9397-08002B2CF9AE}" pid="22" name="_2015_ms_pID_7253431">
    <vt:lpwstr>7puIO3R9hUqm63FJrclansub16X9UqQzjg+yxC+DgXMpssHe4LcIZC
h5gHgOUdf2T2uGNMMpaKOaXjwiUCkx7gx2fHzB/mgu5yGKgAfh+Q7JOw+eYcB8F983cKyO+u
8rTXU7xmmrefizI/8fwzFCKHUfmwC4sMxiRPzYc+hPDmJBSg1y3fe9CxwusGxMUVpODvWNrf
yKWN0DY44lyvc8wu9HxMvV1nsK428ieefa8+</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1632271175</vt:lpwstr>
  </property>
</Properties>
</file>